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81499" w14:textId="5F3D0636" w:rsidR="00304969" w:rsidRPr="00333626" w:rsidRDefault="00304969" w:rsidP="00304969">
      <w:pPr>
        <w:tabs>
          <w:tab w:val="left" w:pos="7938"/>
        </w:tabs>
        <w:rPr>
          <w:b/>
        </w:rPr>
      </w:pPr>
      <w:r w:rsidRPr="00333626">
        <w:rPr>
          <w:b/>
        </w:rPr>
        <w:t>For Educational Quality Committee</w:t>
      </w:r>
      <w:r w:rsidRPr="00333626">
        <w:rPr>
          <w:b/>
        </w:rPr>
        <w:tab/>
        <w:t xml:space="preserve">Item </w:t>
      </w:r>
      <w:r w:rsidR="007C6997">
        <w:rPr>
          <w:b/>
        </w:rPr>
        <w:t>9a</w:t>
      </w:r>
    </w:p>
    <w:p w14:paraId="595AF10C" w14:textId="77777777" w:rsidR="00304969" w:rsidRPr="00333626" w:rsidRDefault="00304969" w:rsidP="00304969">
      <w:pPr>
        <w:rPr>
          <w:b/>
        </w:rPr>
      </w:pPr>
      <w:r>
        <w:rPr>
          <w:b/>
        </w:rPr>
        <w:t>14 September 2022</w:t>
      </w:r>
    </w:p>
    <w:p w14:paraId="10DE2D6F" w14:textId="77777777" w:rsidR="00304969" w:rsidRPr="00333626" w:rsidRDefault="00304969" w:rsidP="00304969"/>
    <w:tbl>
      <w:tblPr>
        <w:tblStyle w:val="TableGrid"/>
        <w:tblW w:w="0" w:type="auto"/>
        <w:tblLook w:val="04A0" w:firstRow="1" w:lastRow="0" w:firstColumn="1" w:lastColumn="0" w:noHBand="0" w:noVBand="1"/>
      </w:tblPr>
      <w:tblGrid>
        <w:gridCol w:w="9016"/>
      </w:tblGrid>
      <w:tr w:rsidR="00304969" w:rsidRPr="00333626" w14:paraId="26F68D56" w14:textId="77777777" w:rsidTr="00570DFA">
        <w:trPr>
          <w:trHeight w:val="340"/>
        </w:trPr>
        <w:tc>
          <w:tcPr>
            <w:tcW w:w="9016" w:type="dxa"/>
            <w:shd w:val="clear" w:color="auto" w:fill="C6D9F1" w:themeFill="text2" w:themeFillTint="33"/>
            <w:vAlign w:val="center"/>
          </w:tcPr>
          <w:p w14:paraId="3681A728" w14:textId="77777777" w:rsidR="00304969" w:rsidRPr="00333626" w:rsidRDefault="00304969" w:rsidP="00570DFA">
            <w:r w:rsidRPr="00333626">
              <w:rPr>
                <w:b/>
              </w:rPr>
              <w:t>Access restrictions:</w:t>
            </w:r>
            <w:r w:rsidRPr="00333626">
              <w:t xml:space="preserve"> </w:t>
            </w:r>
            <w:r w:rsidR="00075C82">
              <w:rPr>
                <w:b/>
              </w:rPr>
              <w:t>N/A</w:t>
            </w:r>
          </w:p>
        </w:tc>
      </w:tr>
    </w:tbl>
    <w:p w14:paraId="5B98F3FB" w14:textId="77777777" w:rsidR="00304969" w:rsidRPr="00333626" w:rsidRDefault="00304969" w:rsidP="00304969"/>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304969" w:rsidRPr="00333626" w14:paraId="1360AC56" w14:textId="77777777" w:rsidTr="00570DFA">
        <w:tc>
          <w:tcPr>
            <w:tcW w:w="1413" w:type="dxa"/>
          </w:tcPr>
          <w:p w14:paraId="15D4D8ED" w14:textId="77777777" w:rsidR="00304969" w:rsidRPr="00333626" w:rsidRDefault="00304969" w:rsidP="00570DFA">
            <w:r w:rsidRPr="00333626">
              <w:t>From:</w:t>
            </w:r>
          </w:p>
        </w:tc>
        <w:tc>
          <w:tcPr>
            <w:tcW w:w="7603" w:type="dxa"/>
          </w:tcPr>
          <w:p w14:paraId="2192AF6D" w14:textId="77777777" w:rsidR="00304969" w:rsidRPr="00333626" w:rsidRDefault="00304969" w:rsidP="00570DFA">
            <w:r>
              <w:t>Seán Hogan – Assistant Registrar (Quality)</w:t>
            </w:r>
          </w:p>
        </w:tc>
      </w:tr>
      <w:tr w:rsidR="00304969" w:rsidRPr="00333626" w14:paraId="04581C20" w14:textId="77777777" w:rsidTr="00570DFA">
        <w:tc>
          <w:tcPr>
            <w:tcW w:w="1413" w:type="dxa"/>
          </w:tcPr>
          <w:p w14:paraId="7EC01A82" w14:textId="77777777" w:rsidR="00304969" w:rsidRPr="00333626" w:rsidRDefault="00304969" w:rsidP="00570DFA"/>
        </w:tc>
        <w:tc>
          <w:tcPr>
            <w:tcW w:w="7603" w:type="dxa"/>
          </w:tcPr>
          <w:p w14:paraId="2AC5E111" w14:textId="77777777" w:rsidR="00304969" w:rsidRPr="00333626" w:rsidRDefault="00304969" w:rsidP="00570DFA"/>
        </w:tc>
      </w:tr>
      <w:tr w:rsidR="00304969" w:rsidRPr="00333626" w14:paraId="24203807" w14:textId="77777777" w:rsidTr="00570DFA">
        <w:tc>
          <w:tcPr>
            <w:tcW w:w="1413" w:type="dxa"/>
          </w:tcPr>
          <w:p w14:paraId="433BAE06" w14:textId="77777777" w:rsidR="00304969" w:rsidRPr="00333626" w:rsidRDefault="00304969" w:rsidP="00570DFA">
            <w:r w:rsidRPr="00333626">
              <w:rPr>
                <w:b/>
              </w:rPr>
              <w:t>Subject:</w:t>
            </w:r>
          </w:p>
        </w:tc>
        <w:tc>
          <w:tcPr>
            <w:tcW w:w="7603" w:type="dxa"/>
          </w:tcPr>
          <w:p w14:paraId="638FF112" w14:textId="68101CA6" w:rsidR="00304969" w:rsidRPr="00333626" w:rsidRDefault="00304969" w:rsidP="00570DFA">
            <w:r>
              <w:rPr>
                <w:b/>
              </w:rPr>
              <w:t>Minor update to Senate Regulation 15 Undergraduate Programmes</w:t>
            </w:r>
            <w:r w:rsidR="00732868">
              <w:rPr>
                <w:b/>
              </w:rPr>
              <w:t xml:space="preserve"> and Senate Regulation 17 Postgraduate Programmes</w:t>
            </w:r>
          </w:p>
        </w:tc>
      </w:tr>
      <w:tr w:rsidR="00304969" w:rsidRPr="00333626" w14:paraId="5A80A56D" w14:textId="77777777" w:rsidTr="00570DFA">
        <w:tc>
          <w:tcPr>
            <w:tcW w:w="1413" w:type="dxa"/>
          </w:tcPr>
          <w:p w14:paraId="03121B05" w14:textId="77777777" w:rsidR="00304969" w:rsidRPr="00333626" w:rsidRDefault="00304969" w:rsidP="00570DFA"/>
        </w:tc>
        <w:tc>
          <w:tcPr>
            <w:tcW w:w="7603" w:type="dxa"/>
          </w:tcPr>
          <w:p w14:paraId="68A34450" w14:textId="77777777" w:rsidR="00304969" w:rsidRPr="00333626" w:rsidRDefault="00304969" w:rsidP="00570DFA"/>
        </w:tc>
      </w:tr>
      <w:tr w:rsidR="00304969" w:rsidRPr="00333626" w14:paraId="25914E54" w14:textId="77777777" w:rsidTr="00570DFA">
        <w:tc>
          <w:tcPr>
            <w:tcW w:w="1413" w:type="dxa"/>
          </w:tcPr>
          <w:p w14:paraId="14573AD0" w14:textId="77777777" w:rsidR="00304969" w:rsidRPr="00333626" w:rsidRDefault="00304969" w:rsidP="00570DFA">
            <w:r w:rsidRPr="00333626">
              <w:t>Status:</w:t>
            </w:r>
          </w:p>
        </w:tc>
        <w:tc>
          <w:tcPr>
            <w:tcW w:w="7603" w:type="dxa"/>
          </w:tcPr>
          <w:p w14:paraId="71780CD5" w14:textId="77777777" w:rsidR="00304969" w:rsidRPr="00333626" w:rsidRDefault="00304969" w:rsidP="00570DFA">
            <w:pPr>
              <w:rPr>
                <w:u w:val="single"/>
              </w:rPr>
            </w:pPr>
            <w:r>
              <w:rPr>
                <w:u w:val="single"/>
              </w:rPr>
              <w:t>For endorsement to AGC</w:t>
            </w:r>
          </w:p>
        </w:tc>
      </w:tr>
      <w:tr w:rsidR="00304969" w:rsidRPr="00333626" w14:paraId="24D9A5A7" w14:textId="77777777" w:rsidTr="00570DFA">
        <w:tc>
          <w:tcPr>
            <w:tcW w:w="1413" w:type="dxa"/>
          </w:tcPr>
          <w:p w14:paraId="5276A53C" w14:textId="77777777" w:rsidR="00304969" w:rsidRPr="00333626" w:rsidRDefault="00304969" w:rsidP="00570DFA"/>
        </w:tc>
        <w:tc>
          <w:tcPr>
            <w:tcW w:w="7603" w:type="dxa"/>
          </w:tcPr>
          <w:p w14:paraId="2CADDBE5" w14:textId="77777777" w:rsidR="00304969" w:rsidRPr="00333626" w:rsidRDefault="00304969" w:rsidP="00570DFA"/>
        </w:tc>
      </w:tr>
      <w:tr w:rsidR="00304969" w:rsidRPr="00333626" w14:paraId="5B46E69A" w14:textId="77777777" w:rsidTr="00570DFA">
        <w:tc>
          <w:tcPr>
            <w:tcW w:w="1413" w:type="dxa"/>
          </w:tcPr>
          <w:p w14:paraId="4CB4B9C1" w14:textId="77777777" w:rsidR="00304969" w:rsidRPr="00333626" w:rsidRDefault="00304969" w:rsidP="00304969">
            <w:r w:rsidRPr="00333626">
              <w:t>Author(s):</w:t>
            </w:r>
          </w:p>
        </w:tc>
        <w:tc>
          <w:tcPr>
            <w:tcW w:w="7603" w:type="dxa"/>
          </w:tcPr>
          <w:p w14:paraId="4C4702E5" w14:textId="77777777" w:rsidR="00304969" w:rsidRPr="00333626" w:rsidRDefault="00304969" w:rsidP="00304969">
            <w:r>
              <w:t>Seán Hogan – Assistant Registrar (Quality)</w:t>
            </w:r>
          </w:p>
        </w:tc>
      </w:tr>
      <w:tr w:rsidR="00304969" w:rsidRPr="00333626" w14:paraId="6C588903" w14:textId="77777777" w:rsidTr="00570DFA">
        <w:tc>
          <w:tcPr>
            <w:tcW w:w="1413" w:type="dxa"/>
          </w:tcPr>
          <w:p w14:paraId="4A0992DD" w14:textId="77777777" w:rsidR="00304969" w:rsidRPr="00333626" w:rsidRDefault="00304969" w:rsidP="00304969"/>
        </w:tc>
        <w:tc>
          <w:tcPr>
            <w:tcW w:w="7603" w:type="dxa"/>
          </w:tcPr>
          <w:p w14:paraId="6C53F7DB" w14:textId="77777777" w:rsidR="00304969" w:rsidRPr="00333626" w:rsidRDefault="00304969" w:rsidP="00304969"/>
        </w:tc>
      </w:tr>
      <w:tr w:rsidR="00304969" w:rsidRPr="00333626" w14:paraId="13FAF309" w14:textId="77777777" w:rsidTr="00570DFA">
        <w:tc>
          <w:tcPr>
            <w:tcW w:w="1413" w:type="dxa"/>
          </w:tcPr>
          <w:p w14:paraId="1B8D2D0E" w14:textId="77777777" w:rsidR="00304969" w:rsidRPr="00333626" w:rsidRDefault="00304969" w:rsidP="00570DFA">
            <w:r w:rsidRPr="00333626">
              <w:t>Sponsor:</w:t>
            </w:r>
          </w:p>
        </w:tc>
        <w:tc>
          <w:tcPr>
            <w:tcW w:w="7603" w:type="dxa"/>
          </w:tcPr>
          <w:p w14:paraId="12063A65" w14:textId="77777777" w:rsidR="00304969" w:rsidRPr="00333626" w:rsidRDefault="00304969" w:rsidP="00570DFA">
            <w:r>
              <w:t>Professor Juliet John – Vice President (Education)</w:t>
            </w:r>
          </w:p>
        </w:tc>
      </w:tr>
    </w:tbl>
    <w:p w14:paraId="1D4A588B" w14:textId="77777777" w:rsidR="00304969" w:rsidRPr="00333626" w:rsidRDefault="00304969" w:rsidP="00304969"/>
    <w:tbl>
      <w:tblPr>
        <w:tblStyle w:val="TableGrid"/>
        <w:tblW w:w="0" w:type="auto"/>
        <w:tblLook w:val="04A0" w:firstRow="1" w:lastRow="0" w:firstColumn="1" w:lastColumn="0" w:noHBand="0" w:noVBand="1"/>
      </w:tblPr>
      <w:tblGrid>
        <w:gridCol w:w="2547"/>
        <w:gridCol w:w="7081"/>
      </w:tblGrid>
      <w:tr w:rsidR="00304969" w:rsidRPr="00333626" w14:paraId="7D1FC9D6" w14:textId="77777777" w:rsidTr="00570DFA">
        <w:trPr>
          <w:trHeight w:val="340"/>
        </w:trPr>
        <w:tc>
          <w:tcPr>
            <w:tcW w:w="9628" w:type="dxa"/>
            <w:gridSpan w:val="2"/>
            <w:shd w:val="clear" w:color="auto" w:fill="C6D9F1" w:themeFill="text2" w:themeFillTint="33"/>
            <w:vAlign w:val="center"/>
          </w:tcPr>
          <w:p w14:paraId="48338FC8" w14:textId="77777777" w:rsidR="00304969" w:rsidRPr="00333626" w:rsidRDefault="00304969" w:rsidP="00570DFA">
            <w:pPr>
              <w:rPr>
                <w:b/>
              </w:rPr>
            </w:pPr>
            <w:r w:rsidRPr="00333626">
              <w:rPr>
                <w:b/>
              </w:rPr>
              <w:t>Executive summary</w:t>
            </w:r>
          </w:p>
        </w:tc>
      </w:tr>
      <w:tr w:rsidR="00304969" w:rsidRPr="00333626" w14:paraId="4879538F" w14:textId="77777777" w:rsidTr="00570DFA">
        <w:trPr>
          <w:trHeight w:val="255"/>
        </w:trPr>
        <w:tc>
          <w:tcPr>
            <w:tcW w:w="9628" w:type="dxa"/>
            <w:gridSpan w:val="2"/>
          </w:tcPr>
          <w:p w14:paraId="478F234F" w14:textId="77777777" w:rsidR="00304969" w:rsidRPr="00333626" w:rsidRDefault="00304969" w:rsidP="00570DFA"/>
          <w:p w14:paraId="594A5E3F" w14:textId="3424CA89" w:rsidR="00304969" w:rsidRPr="00732868" w:rsidRDefault="00304969" w:rsidP="00304969">
            <w:r w:rsidRPr="009051E8">
              <w:t xml:space="preserve">This paper sets out </w:t>
            </w:r>
            <w:r>
              <w:t xml:space="preserve">a </w:t>
            </w:r>
            <w:r w:rsidRPr="009051E8">
              <w:t xml:space="preserve">proposed minor </w:t>
            </w:r>
            <w:r>
              <w:t>update</w:t>
            </w:r>
            <w:r w:rsidRPr="009051E8">
              <w:t xml:space="preserve"> to Senate Regulation </w:t>
            </w:r>
            <w:r>
              <w:t>15 Undergraduate Programmes</w:t>
            </w:r>
            <w:r w:rsidR="00732868">
              <w:t xml:space="preserve"> (c</w:t>
            </w:r>
            <w:r w:rsidRPr="009051E8">
              <w:t xml:space="preserve">urrent version </w:t>
            </w:r>
            <w:hyperlink r:id="rId8" w:history="1">
              <w:r w:rsidRPr="009051E8">
                <w:rPr>
                  <w:rStyle w:val="Hyperlink"/>
                </w:rPr>
                <w:t>here</w:t>
              </w:r>
            </w:hyperlink>
            <w:r w:rsidR="00732868" w:rsidRPr="00732868">
              <w:rPr>
                <w:rStyle w:val="Hyperlink"/>
                <w:color w:val="auto"/>
                <w:u w:val="none"/>
              </w:rPr>
              <w:t>) and Senate Regulation 17 Postgraduate Programmes</w:t>
            </w:r>
            <w:r w:rsidR="00732868">
              <w:rPr>
                <w:rStyle w:val="Hyperlink"/>
                <w:color w:val="auto"/>
                <w:u w:val="none"/>
              </w:rPr>
              <w:t xml:space="preserve"> </w:t>
            </w:r>
            <w:r w:rsidR="00732868" w:rsidRPr="00732868">
              <w:rPr>
                <w:rStyle w:val="Hyperlink"/>
                <w:color w:val="auto"/>
                <w:u w:val="none"/>
              </w:rPr>
              <w:t>(current version</w:t>
            </w:r>
            <w:r w:rsidR="00732868">
              <w:rPr>
                <w:rStyle w:val="Hyperlink"/>
              </w:rPr>
              <w:t xml:space="preserve"> </w:t>
            </w:r>
            <w:hyperlink r:id="rId9" w:history="1">
              <w:r w:rsidR="00732868" w:rsidRPr="00732868">
                <w:rPr>
                  <w:rStyle w:val="Hyperlink"/>
                </w:rPr>
                <w:t>here</w:t>
              </w:r>
            </w:hyperlink>
            <w:r w:rsidR="00732868" w:rsidRPr="00732868">
              <w:rPr>
                <w:rStyle w:val="Hyperlink"/>
                <w:color w:val="auto"/>
              </w:rPr>
              <w:t>)</w:t>
            </w:r>
            <w:r w:rsidR="00732868">
              <w:rPr>
                <w:rStyle w:val="Hyperlink"/>
                <w:color w:val="auto"/>
              </w:rPr>
              <w:t>.</w:t>
            </w:r>
          </w:p>
          <w:p w14:paraId="150E7AD8" w14:textId="77777777" w:rsidR="00304969" w:rsidRDefault="00304969" w:rsidP="00304969"/>
          <w:p w14:paraId="678B6FC8" w14:textId="027AA8CA" w:rsidR="00304969" w:rsidRDefault="00304969" w:rsidP="00304969">
            <w:r>
              <w:t>It is proposed that the requirement for a Bachelors or Integrated Masters programmes to include a major project/dissertation module</w:t>
            </w:r>
            <w:r w:rsidR="001273B1">
              <w:t xml:space="preserve"> in Stage 3</w:t>
            </w:r>
            <w:r>
              <w:t xml:space="preserve"> is </w:t>
            </w:r>
            <w:r w:rsidR="00106E0D">
              <w:t>eased</w:t>
            </w:r>
            <w:r>
              <w:t xml:space="preserve">. It is expected that </w:t>
            </w:r>
            <w:r w:rsidR="001273B1">
              <w:t xml:space="preserve">many </w:t>
            </w:r>
            <w:r>
              <w:t>programmes will continue to offer a project or dissertation as either a core or elective module but for some disciplines, particularly more numerate subjects, and for some students with particular learning styles the inclusion of a compulsory project/dissertation may be barrier to progression.</w:t>
            </w:r>
          </w:p>
          <w:p w14:paraId="36A9F7A5" w14:textId="318E3981" w:rsidR="00732868" w:rsidRDefault="00732868" w:rsidP="00304969"/>
          <w:p w14:paraId="3840DC0F" w14:textId="241BDB95" w:rsidR="00732868" w:rsidRDefault="00732868" w:rsidP="00304969">
            <w:r>
              <w:t xml:space="preserve">It is also proposed that this requirement for Postgraduate programmes is reworded to refer to </w:t>
            </w:r>
            <w:r w:rsidRPr="00732868">
              <w:rPr>
                <w:i/>
              </w:rPr>
              <w:t xml:space="preserve">normally </w:t>
            </w:r>
            <w:r>
              <w:t xml:space="preserve">including the option of a major project/dissertation. </w:t>
            </w:r>
            <w:r>
              <w:t xml:space="preserve">The proposal for Stage 4 of an Integrated Masters </w:t>
            </w:r>
            <w:r>
              <w:t>shall be in line with this.</w:t>
            </w:r>
          </w:p>
          <w:p w14:paraId="5BC3A7C3" w14:textId="77777777" w:rsidR="00732868" w:rsidRDefault="00732868" w:rsidP="00304969">
            <w:bookmarkStart w:id="0" w:name="_GoBack"/>
            <w:bookmarkEnd w:id="0"/>
          </w:p>
          <w:p w14:paraId="7CDF1170" w14:textId="0D422E50" w:rsidR="00304969" w:rsidRPr="009051E8" w:rsidRDefault="00304969" w:rsidP="00304969">
            <w:r>
              <w:t>For ease of review, track changes have been used in this paper (page 7</w:t>
            </w:r>
            <w:r w:rsidR="00732868">
              <w:t xml:space="preserve"> for UG and page 13 for PG)</w:t>
            </w:r>
            <w:r>
              <w:t>.</w:t>
            </w:r>
          </w:p>
          <w:p w14:paraId="14ACE928" w14:textId="77777777" w:rsidR="00304969" w:rsidRPr="00333626" w:rsidRDefault="00304969" w:rsidP="00570DFA"/>
        </w:tc>
      </w:tr>
      <w:tr w:rsidR="00304969" w:rsidRPr="00333626" w14:paraId="22DC3DEC" w14:textId="77777777" w:rsidTr="00570DFA">
        <w:trPr>
          <w:trHeight w:val="278"/>
        </w:trPr>
        <w:tc>
          <w:tcPr>
            <w:tcW w:w="2547" w:type="dxa"/>
            <w:shd w:val="clear" w:color="auto" w:fill="C6D9F1" w:themeFill="text2" w:themeFillTint="33"/>
            <w:vAlign w:val="center"/>
          </w:tcPr>
          <w:p w14:paraId="71877F58" w14:textId="77777777" w:rsidR="00304969" w:rsidRPr="00333626" w:rsidRDefault="00304969" w:rsidP="00570DFA">
            <w:pPr>
              <w:rPr>
                <w:b/>
              </w:rPr>
            </w:pPr>
            <w:r w:rsidRPr="00333626">
              <w:rPr>
                <w:b/>
              </w:rPr>
              <w:t>Action(s) required from the Committee:</w:t>
            </w:r>
          </w:p>
        </w:tc>
        <w:tc>
          <w:tcPr>
            <w:tcW w:w="7081" w:type="dxa"/>
          </w:tcPr>
          <w:p w14:paraId="762D5078" w14:textId="77777777" w:rsidR="00304969" w:rsidRPr="00333626" w:rsidRDefault="00304969" w:rsidP="00570DFA"/>
          <w:p w14:paraId="43751563" w14:textId="77777777" w:rsidR="00304969" w:rsidRDefault="00304969" w:rsidP="00304969">
            <w:pPr>
              <w:pStyle w:val="ListParagraph"/>
              <w:numPr>
                <w:ilvl w:val="0"/>
                <w:numId w:val="10"/>
              </w:numPr>
              <w:contextualSpacing/>
            </w:pPr>
            <w:r w:rsidRPr="00304969">
              <w:rPr>
                <w:b/>
              </w:rPr>
              <w:t>Endorse</w:t>
            </w:r>
            <w:r>
              <w:t xml:space="preserve"> the update and </w:t>
            </w:r>
            <w:r w:rsidRPr="00304969">
              <w:rPr>
                <w:b/>
              </w:rPr>
              <w:t>recommend</w:t>
            </w:r>
            <w:r>
              <w:t xml:space="preserve"> that AGC approve it</w:t>
            </w:r>
          </w:p>
          <w:p w14:paraId="7DC2524D" w14:textId="77777777" w:rsidR="00304969" w:rsidRPr="00333626" w:rsidRDefault="00304969" w:rsidP="00570DFA"/>
        </w:tc>
      </w:tr>
    </w:tbl>
    <w:p w14:paraId="76405A93" w14:textId="77777777" w:rsidR="00304969" w:rsidRPr="00333626" w:rsidRDefault="00304969" w:rsidP="00304969"/>
    <w:p w14:paraId="1DDFC36C" w14:textId="77777777" w:rsidR="00304969" w:rsidRPr="00333626" w:rsidRDefault="00304969" w:rsidP="00304969">
      <w:r w:rsidRPr="00333626">
        <w:t>The table below outlines which committees/groups have already seen the report and the resulting outcome/action from discussions.</w:t>
      </w:r>
    </w:p>
    <w:p w14:paraId="2C58D031" w14:textId="77777777" w:rsidR="00304969" w:rsidRPr="00333626" w:rsidRDefault="00304969" w:rsidP="00304969"/>
    <w:tbl>
      <w:tblPr>
        <w:tblStyle w:val="TableGrid"/>
        <w:tblW w:w="0" w:type="auto"/>
        <w:tblLook w:val="04A0" w:firstRow="1" w:lastRow="0" w:firstColumn="1" w:lastColumn="0" w:noHBand="0" w:noVBand="1"/>
      </w:tblPr>
      <w:tblGrid>
        <w:gridCol w:w="1720"/>
        <w:gridCol w:w="1972"/>
        <w:gridCol w:w="2901"/>
        <w:gridCol w:w="1318"/>
        <w:gridCol w:w="1105"/>
      </w:tblGrid>
      <w:tr w:rsidR="00304969" w:rsidRPr="00333626" w14:paraId="5743194D" w14:textId="77777777" w:rsidTr="00570DFA">
        <w:trPr>
          <w:trHeight w:val="340"/>
          <w:tblHeader/>
        </w:trPr>
        <w:tc>
          <w:tcPr>
            <w:tcW w:w="1720" w:type="dxa"/>
            <w:shd w:val="clear" w:color="auto" w:fill="C6D9F1" w:themeFill="text2" w:themeFillTint="33"/>
            <w:vAlign w:val="center"/>
          </w:tcPr>
          <w:p w14:paraId="6637A5FD" w14:textId="77777777" w:rsidR="00304969" w:rsidRPr="00333626" w:rsidRDefault="00304969" w:rsidP="00570DFA">
            <w:pPr>
              <w:rPr>
                <w:b/>
              </w:rPr>
            </w:pPr>
            <w:r w:rsidRPr="00333626">
              <w:rPr>
                <w:b/>
              </w:rPr>
              <w:t>Committee date</w:t>
            </w:r>
          </w:p>
        </w:tc>
        <w:tc>
          <w:tcPr>
            <w:tcW w:w="1972" w:type="dxa"/>
            <w:shd w:val="clear" w:color="auto" w:fill="C6D9F1" w:themeFill="text2" w:themeFillTint="33"/>
            <w:vAlign w:val="center"/>
          </w:tcPr>
          <w:p w14:paraId="7FE7D1F8" w14:textId="77777777" w:rsidR="00304969" w:rsidRPr="00333626" w:rsidRDefault="00304969" w:rsidP="00570DFA">
            <w:pPr>
              <w:rPr>
                <w:b/>
              </w:rPr>
            </w:pPr>
            <w:r w:rsidRPr="00333626">
              <w:rPr>
                <w:b/>
              </w:rPr>
              <w:t>Committee title</w:t>
            </w:r>
          </w:p>
        </w:tc>
        <w:tc>
          <w:tcPr>
            <w:tcW w:w="2901" w:type="dxa"/>
            <w:shd w:val="clear" w:color="auto" w:fill="C6D9F1" w:themeFill="text2" w:themeFillTint="33"/>
            <w:vAlign w:val="center"/>
          </w:tcPr>
          <w:p w14:paraId="7B6F08FB" w14:textId="77777777" w:rsidR="00304969" w:rsidRPr="00333626" w:rsidRDefault="00304969" w:rsidP="00570DFA">
            <w:pPr>
              <w:rPr>
                <w:b/>
              </w:rPr>
            </w:pPr>
            <w:r w:rsidRPr="00333626">
              <w:rPr>
                <w:b/>
              </w:rPr>
              <w:t>Outcome/action</w:t>
            </w:r>
          </w:p>
        </w:tc>
        <w:tc>
          <w:tcPr>
            <w:tcW w:w="1318" w:type="dxa"/>
            <w:shd w:val="clear" w:color="auto" w:fill="C6D9F1" w:themeFill="text2" w:themeFillTint="33"/>
            <w:vAlign w:val="center"/>
          </w:tcPr>
          <w:p w14:paraId="6DB888FB" w14:textId="77777777" w:rsidR="00304969" w:rsidRPr="00333626" w:rsidRDefault="00304969" w:rsidP="00570DFA">
            <w:pPr>
              <w:rPr>
                <w:b/>
              </w:rPr>
            </w:pPr>
            <w:r w:rsidRPr="00333626">
              <w:rPr>
                <w:b/>
              </w:rPr>
              <w:t>Action date</w:t>
            </w:r>
          </w:p>
        </w:tc>
        <w:tc>
          <w:tcPr>
            <w:tcW w:w="1105" w:type="dxa"/>
            <w:shd w:val="clear" w:color="auto" w:fill="C6D9F1" w:themeFill="text2" w:themeFillTint="33"/>
          </w:tcPr>
          <w:p w14:paraId="5B6BF281" w14:textId="77777777" w:rsidR="00304969" w:rsidRPr="00333626" w:rsidRDefault="00304969" w:rsidP="00570DFA">
            <w:pPr>
              <w:rPr>
                <w:b/>
              </w:rPr>
            </w:pPr>
            <w:r w:rsidRPr="00333626">
              <w:rPr>
                <w:b/>
              </w:rPr>
              <w:t>Paper version number</w:t>
            </w:r>
          </w:p>
        </w:tc>
      </w:tr>
      <w:tr w:rsidR="00304969" w:rsidRPr="00333626" w14:paraId="539CB30F" w14:textId="77777777" w:rsidTr="00570DFA">
        <w:tc>
          <w:tcPr>
            <w:tcW w:w="1720" w:type="dxa"/>
          </w:tcPr>
          <w:p w14:paraId="442E8207" w14:textId="77777777" w:rsidR="00304969" w:rsidRPr="00333626" w:rsidRDefault="00304969" w:rsidP="00570DFA">
            <w:pPr>
              <w:jc w:val="center"/>
            </w:pPr>
          </w:p>
        </w:tc>
        <w:tc>
          <w:tcPr>
            <w:tcW w:w="1972" w:type="dxa"/>
          </w:tcPr>
          <w:p w14:paraId="473F2554" w14:textId="77777777" w:rsidR="00304969" w:rsidRPr="00333626" w:rsidRDefault="00304969" w:rsidP="00570DFA"/>
        </w:tc>
        <w:tc>
          <w:tcPr>
            <w:tcW w:w="2901" w:type="dxa"/>
          </w:tcPr>
          <w:p w14:paraId="5C87D8BD" w14:textId="77777777" w:rsidR="00304969" w:rsidRPr="00333626" w:rsidRDefault="00304969" w:rsidP="00570DFA"/>
        </w:tc>
        <w:tc>
          <w:tcPr>
            <w:tcW w:w="1318" w:type="dxa"/>
          </w:tcPr>
          <w:p w14:paraId="6292A09A" w14:textId="77777777" w:rsidR="00304969" w:rsidRPr="00333626" w:rsidRDefault="00304969" w:rsidP="00570DFA">
            <w:pPr>
              <w:jc w:val="center"/>
            </w:pPr>
          </w:p>
        </w:tc>
        <w:tc>
          <w:tcPr>
            <w:tcW w:w="1105" w:type="dxa"/>
          </w:tcPr>
          <w:p w14:paraId="2E281AE6" w14:textId="77777777" w:rsidR="00304969" w:rsidRPr="00333626" w:rsidRDefault="00304969" w:rsidP="00570DFA">
            <w:pPr>
              <w:jc w:val="center"/>
            </w:pPr>
          </w:p>
        </w:tc>
      </w:tr>
      <w:tr w:rsidR="00304969" w:rsidRPr="00333626" w14:paraId="64B18B6F" w14:textId="77777777" w:rsidTr="00570DFA">
        <w:tc>
          <w:tcPr>
            <w:tcW w:w="1720" w:type="dxa"/>
          </w:tcPr>
          <w:p w14:paraId="3D8E278F" w14:textId="77777777" w:rsidR="00304969" w:rsidRPr="00333626" w:rsidRDefault="00304969" w:rsidP="00570DFA"/>
        </w:tc>
        <w:tc>
          <w:tcPr>
            <w:tcW w:w="1972" w:type="dxa"/>
          </w:tcPr>
          <w:p w14:paraId="11905C03" w14:textId="77777777" w:rsidR="00304969" w:rsidRPr="00333626" w:rsidRDefault="00304969" w:rsidP="00570DFA"/>
        </w:tc>
        <w:tc>
          <w:tcPr>
            <w:tcW w:w="2901" w:type="dxa"/>
          </w:tcPr>
          <w:p w14:paraId="6A26A85E" w14:textId="77777777" w:rsidR="00304969" w:rsidRPr="00333626" w:rsidRDefault="00304969" w:rsidP="00570DFA"/>
        </w:tc>
        <w:tc>
          <w:tcPr>
            <w:tcW w:w="1318" w:type="dxa"/>
          </w:tcPr>
          <w:p w14:paraId="681610B6" w14:textId="77777777" w:rsidR="00304969" w:rsidRPr="00333626" w:rsidRDefault="00304969" w:rsidP="00570DFA">
            <w:pPr>
              <w:jc w:val="center"/>
            </w:pPr>
          </w:p>
        </w:tc>
        <w:tc>
          <w:tcPr>
            <w:tcW w:w="1105" w:type="dxa"/>
          </w:tcPr>
          <w:p w14:paraId="318C0BE8" w14:textId="77777777" w:rsidR="00304969" w:rsidRPr="00333626" w:rsidRDefault="00304969" w:rsidP="00570DFA">
            <w:pPr>
              <w:jc w:val="center"/>
            </w:pPr>
          </w:p>
        </w:tc>
      </w:tr>
      <w:tr w:rsidR="00304969" w:rsidRPr="00333626" w14:paraId="2ED14BB1" w14:textId="77777777" w:rsidTr="00570DFA">
        <w:tc>
          <w:tcPr>
            <w:tcW w:w="1720" w:type="dxa"/>
          </w:tcPr>
          <w:p w14:paraId="0A3F1E75" w14:textId="77777777" w:rsidR="00304969" w:rsidRPr="00333626" w:rsidRDefault="00304969" w:rsidP="00570DFA"/>
        </w:tc>
        <w:tc>
          <w:tcPr>
            <w:tcW w:w="1972" w:type="dxa"/>
          </w:tcPr>
          <w:p w14:paraId="32802F05" w14:textId="77777777" w:rsidR="00304969" w:rsidRPr="00333626" w:rsidRDefault="00304969" w:rsidP="00570DFA"/>
        </w:tc>
        <w:tc>
          <w:tcPr>
            <w:tcW w:w="2901" w:type="dxa"/>
          </w:tcPr>
          <w:p w14:paraId="7A989559" w14:textId="77777777" w:rsidR="00304969" w:rsidRPr="00333626" w:rsidRDefault="00304969" w:rsidP="00570DFA"/>
        </w:tc>
        <w:tc>
          <w:tcPr>
            <w:tcW w:w="1318" w:type="dxa"/>
          </w:tcPr>
          <w:p w14:paraId="4AA682EC" w14:textId="77777777" w:rsidR="00304969" w:rsidRPr="00333626" w:rsidRDefault="00304969" w:rsidP="00570DFA">
            <w:pPr>
              <w:jc w:val="center"/>
            </w:pPr>
          </w:p>
        </w:tc>
        <w:tc>
          <w:tcPr>
            <w:tcW w:w="1105" w:type="dxa"/>
          </w:tcPr>
          <w:p w14:paraId="70F980DB" w14:textId="77777777" w:rsidR="00304969" w:rsidRPr="00333626" w:rsidRDefault="00304969" w:rsidP="00570DFA">
            <w:pPr>
              <w:jc w:val="center"/>
            </w:pPr>
          </w:p>
        </w:tc>
      </w:tr>
    </w:tbl>
    <w:p w14:paraId="2E51A223" w14:textId="77777777" w:rsidR="00304969" w:rsidRPr="00333626" w:rsidRDefault="00304969" w:rsidP="00304969"/>
    <w:p w14:paraId="0CC5F495" w14:textId="77777777" w:rsidR="00304969" w:rsidRDefault="00304969">
      <w:pPr>
        <w:pStyle w:val="BodyText"/>
        <w:spacing w:after="1"/>
        <w:rPr>
          <w:rFonts w:ascii="Times New Roman"/>
          <w:sz w:val="26"/>
        </w:rPr>
        <w:sectPr w:rsidR="00304969" w:rsidSect="00304969">
          <w:headerReference w:type="even" r:id="rId10"/>
          <w:headerReference w:type="default" r:id="rId11"/>
          <w:footerReference w:type="even" r:id="rId12"/>
          <w:footerReference w:type="default" r:id="rId13"/>
          <w:headerReference w:type="first" r:id="rId14"/>
          <w:footerReference w:type="first" r:id="rId15"/>
          <w:type w:val="continuous"/>
          <w:pgSz w:w="11910" w:h="16840"/>
          <w:pgMar w:top="980" w:right="460" w:bottom="1080" w:left="1100" w:header="720" w:footer="271" w:gutter="0"/>
          <w:pgNumType w:start="1"/>
          <w:cols w:space="720"/>
          <w:docGrid w:linePitch="299"/>
        </w:sectPr>
      </w:pPr>
    </w:p>
    <w:p w14:paraId="21449FC5" w14:textId="77777777" w:rsidR="00596F72" w:rsidRDefault="00596F72">
      <w:pPr>
        <w:pStyle w:val="BodyText"/>
        <w:spacing w:after="1"/>
        <w:rPr>
          <w:rFonts w:ascii="Times New Roman"/>
          <w:sz w:val="26"/>
        </w:rPr>
      </w:pPr>
    </w:p>
    <w:tbl>
      <w:tblPr>
        <w:tblW w:w="0" w:type="auto"/>
        <w:tblInd w:w="125" w:type="dxa"/>
        <w:tblLayout w:type="fixed"/>
        <w:tblCellMar>
          <w:left w:w="0" w:type="dxa"/>
          <w:right w:w="0" w:type="dxa"/>
        </w:tblCellMar>
        <w:tblLook w:val="01E0" w:firstRow="1" w:lastRow="1" w:firstColumn="1" w:lastColumn="1" w:noHBand="0" w:noVBand="0"/>
      </w:tblPr>
      <w:tblGrid>
        <w:gridCol w:w="507"/>
        <w:gridCol w:w="8404"/>
        <w:gridCol w:w="5558"/>
      </w:tblGrid>
      <w:tr w:rsidR="00596F72" w14:paraId="67315C48" w14:textId="77777777">
        <w:trPr>
          <w:trHeight w:val="698"/>
        </w:trPr>
        <w:tc>
          <w:tcPr>
            <w:tcW w:w="507" w:type="dxa"/>
            <w:tcBorders>
              <w:top w:val="single" w:sz="4" w:space="0" w:color="000000"/>
              <w:left w:val="single" w:sz="4" w:space="0" w:color="000000"/>
            </w:tcBorders>
          </w:tcPr>
          <w:p w14:paraId="60B1FF6A" w14:textId="77777777" w:rsidR="00596F72" w:rsidRDefault="00596F72">
            <w:pPr>
              <w:pStyle w:val="TableParagraph"/>
              <w:rPr>
                <w:rFonts w:ascii="Times New Roman"/>
                <w:sz w:val="20"/>
              </w:rPr>
            </w:pPr>
          </w:p>
        </w:tc>
        <w:tc>
          <w:tcPr>
            <w:tcW w:w="8404" w:type="dxa"/>
            <w:tcBorders>
              <w:top w:val="single" w:sz="4" w:space="0" w:color="000000"/>
              <w:right w:val="single" w:sz="4" w:space="0" w:color="000000"/>
            </w:tcBorders>
          </w:tcPr>
          <w:p w14:paraId="27A05DDA" w14:textId="77777777" w:rsidR="00596F72" w:rsidRDefault="00A042AC">
            <w:pPr>
              <w:pStyle w:val="TableParagraph"/>
              <w:spacing w:before="119"/>
              <w:ind w:left="2267" w:right="2734" w:firstLine="888"/>
              <w:rPr>
                <w:b/>
                <w:sz w:val="20"/>
              </w:rPr>
            </w:pPr>
            <w:r>
              <w:rPr>
                <w:b/>
                <w:sz w:val="20"/>
              </w:rPr>
              <w:t>REGULATION 15 UNDERGRADUATE PROGRAMMES</w:t>
            </w:r>
          </w:p>
        </w:tc>
        <w:tc>
          <w:tcPr>
            <w:tcW w:w="5558" w:type="dxa"/>
            <w:tcBorders>
              <w:left w:val="single" w:sz="4" w:space="0" w:color="000000"/>
            </w:tcBorders>
          </w:tcPr>
          <w:p w14:paraId="4E3D2D97" w14:textId="77777777" w:rsidR="00596F72" w:rsidRDefault="00596F72">
            <w:pPr>
              <w:pStyle w:val="TableParagraph"/>
              <w:spacing w:before="5"/>
              <w:rPr>
                <w:rFonts w:ascii="Times New Roman"/>
                <w:sz w:val="30"/>
              </w:rPr>
            </w:pPr>
          </w:p>
          <w:p w14:paraId="1C0AD8F1" w14:textId="77777777" w:rsidR="00596F72" w:rsidRDefault="00A042AC">
            <w:pPr>
              <w:pStyle w:val="TableParagraph"/>
              <w:ind w:left="383"/>
              <w:rPr>
                <w:b/>
                <w:sz w:val="20"/>
              </w:rPr>
            </w:pPr>
            <w:r>
              <w:rPr>
                <w:b/>
                <w:sz w:val="20"/>
              </w:rPr>
              <w:t>GUIDANCE NOTES</w:t>
            </w:r>
          </w:p>
        </w:tc>
      </w:tr>
      <w:tr w:rsidR="00596F72" w14:paraId="1F195B71" w14:textId="77777777">
        <w:trPr>
          <w:trHeight w:val="3435"/>
        </w:trPr>
        <w:tc>
          <w:tcPr>
            <w:tcW w:w="507" w:type="dxa"/>
            <w:tcBorders>
              <w:left w:val="single" w:sz="4" w:space="0" w:color="000000"/>
            </w:tcBorders>
          </w:tcPr>
          <w:p w14:paraId="6BAE21FA" w14:textId="77777777" w:rsidR="00596F72" w:rsidRDefault="00A042AC">
            <w:pPr>
              <w:pStyle w:val="TableParagraph"/>
              <w:spacing w:before="112"/>
              <w:ind w:left="110"/>
              <w:rPr>
                <w:sz w:val="20"/>
              </w:rPr>
            </w:pPr>
            <w:r>
              <w:rPr>
                <w:sz w:val="20"/>
              </w:rPr>
              <w:t>1.</w:t>
            </w:r>
          </w:p>
        </w:tc>
        <w:tc>
          <w:tcPr>
            <w:tcW w:w="8404" w:type="dxa"/>
            <w:tcBorders>
              <w:right w:val="single" w:sz="4" w:space="0" w:color="000000"/>
            </w:tcBorders>
          </w:tcPr>
          <w:p w14:paraId="125A5C46" w14:textId="77777777" w:rsidR="00596F72" w:rsidRDefault="00A042AC">
            <w:pPr>
              <w:pStyle w:val="TableParagraph"/>
              <w:spacing w:before="112"/>
              <w:ind w:left="236"/>
              <w:rPr>
                <w:sz w:val="20"/>
              </w:rPr>
            </w:pPr>
            <w:r>
              <w:rPr>
                <w:sz w:val="20"/>
              </w:rPr>
              <w:t>Candidates for the:</w:t>
            </w:r>
          </w:p>
          <w:p w14:paraId="2F92A500" w14:textId="77777777" w:rsidR="00596F72" w:rsidRDefault="00596F72">
            <w:pPr>
              <w:pStyle w:val="TableParagraph"/>
              <w:spacing w:before="4"/>
              <w:rPr>
                <w:rFonts w:ascii="Times New Roman"/>
                <w:sz w:val="19"/>
              </w:rPr>
            </w:pPr>
          </w:p>
          <w:p w14:paraId="27D0B3FD" w14:textId="77777777" w:rsidR="00596F72" w:rsidRDefault="00A042AC">
            <w:pPr>
              <w:pStyle w:val="TableParagraph"/>
              <w:numPr>
                <w:ilvl w:val="0"/>
                <w:numId w:val="8"/>
              </w:numPr>
              <w:tabs>
                <w:tab w:val="left" w:pos="596"/>
                <w:tab w:val="left" w:pos="597"/>
              </w:tabs>
              <w:spacing w:line="245" w:lineRule="exact"/>
              <w:ind w:hanging="359"/>
              <w:rPr>
                <w:sz w:val="20"/>
              </w:rPr>
            </w:pPr>
            <w:r>
              <w:rPr>
                <w:sz w:val="20"/>
              </w:rPr>
              <w:t>Certificate of Higher</w:t>
            </w:r>
            <w:r>
              <w:rPr>
                <w:spacing w:val="-5"/>
                <w:sz w:val="20"/>
              </w:rPr>
              <w:t xml:space="preserve"> </w:t>
            </w:r>
            <w:r>
              <w:rPr>
                <w:sz w:val="20"/>
              </w:rPr>
              <w:t>Education</w:t>
            </w:r>
          </w:p>
          <w:p w14:paraId="0C95B33A" w14:textId="77777777" w:rsidR="00596F72" w:rsidRDefault="00A042AC">
            <w:pPr>
              <w:pStyle w:val="TableParagraph"/>
              <w:numPr>
                <w:ilvl w:val="0"/>
                <w:numId w:val="8"/>
              </w:numPr>
              <w:tabs>
                <w:tab w:val="left" w:pos="596"/>
                <w:tab w:val="left" w:pos="597"/>
              </w:tabs>
              <w:ind w:hanging="359"/>
              <w:rPr>
                <w:sz w:val="20"/>
              </w:rPr>
            </w:pPr>
            <w:r>
              <w:rPr>
                <w:sz w:val="20"/>
              </w:rPr>
              <w:t>Diploma of Higher Education</w:t>
            </w:r>
          </w:p>
          <w:p w14:paraId="66096207" w14:textId="77777777" w:rsidR="00596F72" w:rsidRDefault="00A042AC">
            <w:pPr>
              <w:pStyle w:val="TableParagraph"/>
              <w:numPr>
                <w:ilvl w:val="0"/>
                <w:numId w:val="8"/>
              </w:numPr>
              <w:tabs>
                <w:tab w:val="left" w:pos="596"/>
                <w:tab w:val="left" w:pos="597"/>
              </w:tabs>
              <w:spacing w:line="245" w:lineRule="exact"/>
              <w:ind w:hanging="359"/>
              <w:rPr>
                <w:sz w:val="20"/>
              </w:rPr>
            </w:pPr>
            <w:r>
              <w:rPr>
                <w:sz w:val="20"/>
              </w:rPr>
              <w:t>Foundation</w:t>
            </w:r>
            <w:r>
              <w:rPr>
                <w:spacing w:val="-1"/>
                <w:sz w:val="20"/>
              </w:rPr>
              <w:t xml:space="preserve"> </w:t>
            </w:r>
            <w:r>
              <w:rPr>
                <w:sz w:val="20"/>
              </w:rPr>
              <w:t>Degree</w:t>
            </w:r>
          </w:p>
          <w:p w14:paraId="11029BF5" w14:textId="77777777" w:rsidR="00596F72" w:rsidRDefault="00A042AC">
            <w:pPr>
              <w:pStyle w:val="TableParagraph"/>
              <w:numPr>
                <w:ilvl w:val="0"/>
                <w:numId w:val="8"/>
              </w:numPr>
              <w:tabs>
                <w:tab w:val="left" w:pos="596"/>
                <w:tab w:val="left" w:pos="597"/>
              </w:tabs>
              <w:spacing w:line="245" w:lineRule="exact"/>
              <w:ind w:hanging="359"/>
              <w:rPr>
                <w:sz w:val="20"/>
              </w:rPr>
            </w:pPr>
            <w:r>
              <w:rPr>
                <w:sz w:val="20"/>
              </w:rPr>
              <w:t>Degree of Bachelor of</w:t>
            </w:r>
            <w:r>
              <w:rPr>
                <w:spacing w:val="2"/>
                <w:sz w:val="20"/>
              </w:rPr>
              <w:t xml:space="preserve"> </w:t>
            </w:r>
            <w:r>
              <w:rPr>
                <w:sz w:val="20"/>
              </w:rPr>
              <w:t>Science</w:t>
            </w:r>
          </w:p>
          <w:p w14:paraId="2C25D1AF" w14:textId="77777777" w:rsidR="00596F72" w:rsidRDefault="00A042AC">
            <w:pPr>
              <w:pStyle w:val="TableParagraph"/>
              <w:numPr>
                <w:ilvl w:val="0"/>
                <w:numId w:val="8"/>
              </w:numPr>
              <w:tabs>
                <w:tab w:val="left" w:pos="596"/>
                <w:tab w:val="left" w:pos="597"/>
              </w:tabs>
              <w:spacing w:before="2" w:line="237" w:lineRule="auto"/>
              <w:ind w:right="826" w:hanging="359"/>
              <w:rPr>
                <w:sz w:val="20"/>
              </w:rPr>
            </w:pPr>
            <w:r>
              <w:rPr>
                <w:sz w:val="20"/>
              </w:rPr>
              <w:t xml:space="preserve">Bachelor of Engineering, Bachelor of Arts, Bachelor of Law, Bachelor of Music, Bachelor of Midwifery (which may also be referred to collectively as </w:t>
            </w:r>
            <w:proofErr w:type="spellStart"/>
            <w:r>
              <w:rPr>
                <w:sz w:val="20"/>
              </w:rPr>
              <w:t>Bachelors</w:t>
            </w:r>
            <w:proofErr w:type="spellEnd"/>
            <w:r>
              <w:rPr>
                <w:sz w:val="20"/>
              </w:rPr>
              <w:t xml:space="preserve"> degrees)</w:t>
            </w:r>
          </w:p>
          <w:p w14:paraId="41E9EB95" w14:textId="77777777" w:rsidR="00596F72" w:rsidRDefault="00A042AC">
            <w:pPr>
              <w:pStyle w:val="TableParagraph"/>
              <w:numPr>
                <w:ilvl w:val="0"/>
                <w:numId w:val="8"/>
              </w:numPr>
              <w:tabs>
                <w:tab w:val="left" w:pos="596"/>
                <w:tab w:val="left" w:pos="597"/>
              </w:tabs>
              <w:spacing w:before="1"/>
              <w:ind w:right="250" w:hanging="359"/>
              <w:rPr>
                <w:sz w:val="20"/>
              </w:rPr>
            </w:pPr>
            <w:r>
              <w:rPr>
                <w:sz w:val="20"/>
              </w:rPr>
              <w:t xml:space="preserve">Master of European Business, Master </w:t>
            </w:r>
            <w:r>
              <w:rPr>
                <w:spacing w:val="-4"/>
                <w:sz w:val="20"/>
              </w:rPr>
              <w:t xml:space="preserve">of </w:t>
            </w:r>
            <w:r>
              <w:rPr>
                <w:sz w:val="20"/>
              </w:rPr>
              <w:t>Engineering, Master of Mathematics, Master of Optometry or Master of Science (</w:t>
            </w:r>
            <w:proofErr w:type="spellStart"/>
            <w:r>
              <w:rPr>
                <w:sz w:val="20"/>
              </w:rPr>
              <w:t>MSci</w:t>
            </w:r>
            <w:proofErr w:type="spellEnd"/>
            <w:r>
              <w:rPr>
                <w:sz w:val="20"/>
              </w:rPr>
              <w:t xml:space="preserve">) (which may </w:t>
            </w:r>
            <w:r>
              <w:rPr>
                <w:spacing w:val="-3"/>
                <w:sz w:val="20"/>
              </w:rPr>
              <w:t xml:space="preserve">also </w:t>
            </w:r>
            <w:r>
              <w:rPr>
                <w:sz w:val="20"/>
              </w:rPr>
              <w:t>be referred to collectively as Integrated Masters</w:t>
            </w:r>
            <w:r>
              <w:rPr>
                <w:spacing w:val="-7"/>
                <w:sz w:val="20"/>
              </w:rPr>
              <w:t xml:space="preserve"> </w:t>
            </w:r>
            <w:r>
              <w:rPr>
                <w:sz w:val="20"/>
              </w:rPr>
              <w:t>degrees)</w:t>
            </w:r>
          </w:p>
          <w:p w14:paraId="45FF9822" w14:textId="77777777" w:rsidR="00596F72" w:rsidRDefault="00596F72">
            <w:pPr>
              <w:pStyle w:val="TableParagraph"/>
              <w:spacing w:before="7"/>
              <w:rPr>
                <w:rFonts w:ascii="Times New Roman"/>
                <w:sz w:val="19"/>
              </w:rPr>
            </w:pPr>
          </w:p>
          <w:p w14:paraId="797C247E" w14:textId="77777777" w:rsidR="00596F72" w:rsidRDefault="00A042AC">
            <w:pPr>
              <w:pStyle w:val="TableParagraph"/>
              <w:ind w:left="236"/>
              <w:rPr>
                <w:sz w:val="20"/>
              </w:rPr>
            </w:pPr>
            <w:r>
              <w:rPr>
                <w:sz w:val="20"/>
              </w:rPr>
              <w:t>shall satisfy the conditions set out in the offer of a place on the appropriate programme.</w:t>
            </w:r>
          </w:p>
        </w:tc>
        <w:tc>
          <w:tcPr>
            <w:tcW w:w="5558" w:type="dxa"/>
            <w:tcBorders>
              <w:left w:val="single" w:sz="4" w:space="0" w:color="000000"/>
            </w:tcBorders>
          </w:tcPr>
          <w:p w14:paraId="2A90F54E" w14:textId="77777777" w:rsidR="00596F72" w:rsidRDefault="00A042AC">
            <w:pPr>
              <w:pStyle w:val="TableParagraph"/>
              <w:spacing w:before="112"/>
              <w:ind w:left="383" w:right="524"/>
              <w:rPr>
                <w:sz w:val="20"/>
              </w:rPr>
            </w:pPr>
            <w:r>
              <w:rPr>
                <w:sz w:val="20"/>
              </w:rPr>
              <w:t>These Guidance Notes are maintained by relevant Committees of Senate. Their purpose is to provide current advice on the use and interpretation of the Regulations and they explain the background to the Regulations. The Notes take the form of comments situated alongside the sections of the Regulations to which they refer.</w:t>
            </w:r>
          </w:p>
          <w:p w14:paraId="161F6ACF" w14:textId="77777777" w:rsidR="00596F72" w:rsidRDefault="00596F72">
            <w:pPr>
              <w:pStyle w:val="TableParagraph"/>
              <w:spacing w:before="11"/>
              <w:rPr>
                <w:rFonts w:ascii="Times New Roman"/>
                <w:sz w:val="19"/>
              </w:rPr>
            </w:pPr>
          </w:p>
          <w:p w14:paraId="4E5146E3" w14:textId="77777777" w:rsidR="00596F72" w:rsidRDefault="00A042AC">
            <w:pPr>
              <w:pStyle w:val="TableParagraph"/>
              <w:ind w:left="383" w:right="180"/>
              <w:rPr>
                <w:sz w:val="20"/>
              </w:rPr>
            </w:pPr>
            <w:r>
              <w:rPr>
                <w:sz w:val="20"/>
              </w:rPr>
              <w:t>Detailed guidance on procedures should be sought from the Quality Manual.</w:t>
            </w:r>
          </w:p>
        </w:tc>
      </w:tr>
      <w:tr w:rsidR="00596F72" w14:paraId="6D58ECEA" w14:textId="77777777">
        <w:trPr>
          <w:trHeight w:val="1925"/>
        </w:trPr>
        <w:tc>
          <w:tcPr>
            <w:tcW w:w="507" w:type="dxa"/>
            <w:tcBorders>
              <w:left w:val="single" w:sz="4" w:space="0" w:color="000000"/>
            </w:tcBorders>
          </w:tcPr>
          <w:p w14:paraId="2AD5C3E3" w14:textId="77777777" w:rsidR="00596F72" w:rsidRDefault="00A042AC">
            <w:pPr>
              <w:pStyle w:val="TableParagraph"/>
              <w:spacing w:before="24"/>
              <w:ind w:left="110"/>
              <w:rPr>
                <w:sz w:val="20"/>
              </w:rPr>
            </w:pPr>
            <w:r>
              <w:rPr>
                <w:sz w:val="20"/>
              </w:rPr>
              <w:t>2.</w:t>
            </w:r>
          </w:p>
        </w:tc>
        <w:tc>
          <w:tcPr>
            <w:tcW w:w="8404" w:type="dxa"/>
            <w:tcBorders>
              <w:right w:val="single" w:sz="4" w:space="0" w:color="000000"/>
            </w:tcBorders>
          </w:tcPr>
          <w:p w14:paraId="65C89A07" w14:textId="77777777" w:rsidR="00596F72" w:rsidRDefault="00A042AC">
            <w:pPr>
              <w:pStyle w:val="TableParagraph"/>
              <w:spacing w:before="24"/>
              <w:ind w:left="236" w:right="372"/>
              <w:rPr>
                <w:sz w:val="20"/>
              </w:rPr>
            </w:pPr>
            <w:r>
              <w:rPr>
                <w:sz w:val="20"/>
              </w:rPr>
              <w:t>The Certificate of Higher Education, Diploma of Higher Education, Foundation Degree, Degree of Bachelor of Science, Bachelor of Engineering, Bachelor of Arts, Bachelor of Law, Bachelor of Music, Bachelor of Midwifery, Master of European Business, Master of Engineering, Master of Mathematics, Master of Optometry or Master of Science (</w:t>
            </w:r>
            <w:proofErr w:type="spellStart"/>
            <w:r>
              <w:rPr>
                <w:sz w:val="20"/>
              </w:rPr>
              <w:t>MSci</w:t>
            </w:r>
            <w:proofErr w:type="spellEnd"/>
            <w:r>
              <w:rPr>
                <w:sz w:val="20"/>
              </w:rPr>
              <w:t>) may be awarded to candidates who have pursued an appropriate programme of academic study, or academic study combined with professional training, have satisfied the assessors in the prescribed assessments, and have fulfilled any other requirements laid down by City, University of London.</w:t>
            </w:r>
          </w:p>
        </w:tc>
        <w:tc>
          <w:tcPr>
            <w:tcW w:w="5558" w:type="dxa"/>
            <w:tcBorders>
              <w:left w:val="single" w:sz="4" w:space="0" w:color="000000"/>
            </w:tcBorders>
          </w:tcPr>
          <w:p w14:paraId="5BC9F215" w14:textId="77777777" w:rsidR="00596F72" w:rsidRDefault="00596F72">
            <w:pPr>
              <w:pStyle w:val="TableParagraph"/>
              <w:rPr>
                <w:rFonts w:ascii="Times New Roman"/>
                <w:sz w:val="20"/>
              </w:rPr>
            </w:pPr>
          </w:p>
        </w:tc>
      </w:tr>
      <w:tr w:rsidR="00596F72" w14:paraId="2045DC12" w14:textId="77777777">
        <w:trPr>
          <w:trHeight w:val="3044"/>
        </w:trPr>
        <w:tc>
          <w:tcPr>
            <w:tcW w:w="507" w:type="dxa"/>
            <w:tcBorders>
              <w:left w:val="single" w:sz="4" w:space="0" w:color="000000"/>
            </w:tcBorders>
          </w:tcPr>
          <w:p w14:paraId="0785AC52" w14:textId="77777777" w:rsidR="00596F72" w:rsidRDefault="00A042AC">
            <w:pPr>
              <w:pStyle w:val="TableParagraph"/>
              <w:spacing w:before="52"/>
              <w:ind w:left="110"/>
              <w:rPr>
                <w:sz w:val="20"/>
              </w:rPr>
            </w:pPr>
            <w:r>
              <w:rPr>
                <w:sz w:val="20"/>
              </w:rPr>
              <w:t>3.</w:t>
            </w:r>
          </w:p>
        </w:tc>
        <w:tc>
          <w:tcPr>
            <w:tcW w:w="8404" w:type="dxa"/>
            <w:tcBorders>
              <w:right w:val="single" w:sz="4" w:space="0" w:color="000000"/>
            </w:tcBorders>
          </w:tcPr>
          <w:p w14:paraId="2E307B11" w14:textId="77777777" w:rsidR="00596F72" w:rsidRDefault="00A042AC">
            <w:pPr>
              <w:pStyle w:val="TableParagraph"/>
              <w:spacing w:before="52"/>
              <w:ind w:left="236" w:right="94"/>
              <w:rPr>
                <w:sz w:val="20"/>
              </w:rPr>
            </w:pPr>
            <w:r>
              <w:rPr>
                <w:sz w:val="20"/>
              </w:rPr>
              <w:t>The awards listed in clause 2 of this Regulation may be supplemented by the addition of a named award title as outlined in the relevant Programme Specification under which the award is made. Where two or more disciplinary specialisms feature in the named award title, there should be an appropriate balance of credit from each subject area. For instance, approximately equal balance for a joint (A and B) title and, for major/minor (A with B) titles, the minor discipline accounts for at least a quarter of the programme but normally less than half and the major discipline accounts for half or more of the programme.</w:t>
            </w:r>
          </w:p>
          <w:p w14:paraId="14EDF446" w14:textId="77777777" w:rsidR="00596F72" w:rsidRDefault="00596F72">
            <w:pPr>
              <w:pStyle w:val="TableParagraph"/>
              <w:spacing w:before="5"/>
              <w:rPr>
                <w:rFonts w:ascii="Times New Roman"/>
                <w:sz w:val="20"/>
              </w:rPr>
            </w:pPr>
          </w:p>
          <w:p w14:paraId="07C0E4A5" w14:textId="77777777" w:rsidR="00596F72" w:rsidRDefault="00A042AC">
            <w:pPr>
              <w:pStyle w:val="TableParagraph"/>
              <w:ind w:left="236" w:right="94"/>
              <w:rPr>
                <w:sz w:val="20"/>
              </w:rPr>
            </w:pPr>
            <w:r>
              <w:rPr>
                <w:sz w:val="20"/>
              </w:rPr>
              <w:t>Where more than one named award title is outlined in the relevant Programme Specification, there shall be tangible and explicit differentiation in programme aims, content and/or structure that is specific to each named award. Depending on the scale of differentiation, separate Programme Specifications may be necessary.</w:t>
            </w:r>
          </w:p>
        </w:tc>
        <w:tc>
          <w:tcPr>
            <w:tcW w:w="5558" w:type="dxa"/>
            <w:tcBorders>
              <w:left w:val="single" w:sz="4" w:space="0" w:color="000000"/>
            </w:tcBorders>
          </w:tcPr>
          <w:p w14:paraId="0E103ECC" w14:textId="77777777" w:rsidR="00596F72" w:rsidRDefault="00A042AC">
            <w:pPr>
              <w:pStyle w:val="TableParagraph"/>
              <w:spacing w:before="52" w:line="244" w:lineRule="auto"/>
              <w:ind w:left="431" w:right="244"/>
              <w:rPr>
                <w:sz w:val="20"/>
              </w:rPr>
            </w:pPr>
            <w:r>
              <w:rPr>
                <w:sz w:val="20"/>
              </w:rPr>
              <w:t>The University Programme Approval Committee will ultimately confirm the appropriateness of award title(s).</w:t>
            </w:r>
          </w:p>
        </w:tc>
      </w:tr>
    </w:tbl>
    <w:p w14:paraId="33186EB7" w14:textId="77777777" w:rsidR="00596F72" w:rsidRDefault="00596F72">
      <w:pPr>
        <w:spacing w:line="244" w:lineRule="auto"/>
        <w:rPr>
          <w:sz w:val="20"/>
        </w:rPr>
        <w:sectPr w:rsidR="00596F72" w:rsidSect="00304969">
          <w:pgSz w:w="16840" w:h="11910" w:orient="landscape"/>
          <w:pgMar w:top="1100" w:right="980" w:bottom="460" w:left="1080" w:header="720" w:footer="271" w:gutter="0"/>
          <w:pgNumType w:start="1"/>
          <w:cols w:space="720"/>
        </w:sectPr>
      </w:pPr>
    </w:p>
    <w:p w14:paraId="4B5C2398" w14:textId="77777777" w:rsidR="00596F72" w:rsidRDefault="00596F72">
      <w:pPr>
        <w:pStyle w:val="BodyText"/>
        <w:rPr>
          <w:rFonts w:ascii="Times New Roman"/>
          <w:sz w:val="26"/>
        </w:rPr>
      </w:pPr>
    </w:p>
    <w:tbl>
      <w:tblPr>
        <w:tblW w:w="0" w:type="auto"/>
        <w:tblInd w:w="125" w:type="dxa"/>
        <w:tblLayout w:type="fixed"/>
        <w:tblCellMar>
          <w:left w:w="0" w:type="dxa"/>
          <w:right w:w="0" w:type="dxa"/>
        </w:tblCellMar>
        <w:tblLook w:val="01E0" w:firstRow="1" w:lastRow="1" w:firstColumn="1" w:lastColumn="1" w:noHBand="0" w:noVBand="0"/>
      </w:tblPr>
      <w:tblGrid>
        <w:gridCol w:w="562"/>
        <w:gridCol w:w="8348"/>
      </w:tblGrid>
      <w:tr w:rsidR="00596F72" w14:paraId="2D51164A" w14:textId="77777777">
        <w:trPr>
          <w:trHeight w:val="518"/>
        </w:trPr>
        <w:tc>
          <w:tcPr>
            <w:tcW w:w="562" w:type="dxa"/>
            <w:tcBorders>
              <w:left w:val="single" w:sz="4" w:space="0" w:color="000000"/>
            </w:tcBorders>
          </w:tcPr>
          <w:p w14:paraId="28CE5224" w14:textId="77777777" w:rsidR="00596F72" w:rsidRDefault="00A042AC">
            <w:pPr>
              <w:pStyle w:val="TableParagraph"/>
              <w:spacing w:line="225" w:lineRule="exact"/>
              <w:ind w:left="110"/>
              <w:rPr>
                <w:sz w:val="20"/>
              </w:rPr>
            </w:pPr>
            <w:r>
              <w:rPr>
                <w:sz w:val="20"/>
              </w:rPr>
              <w:t>4.</w:t>
            </w:r>
          </w:p>
        </w:tc>
        <w:tc>
          <w:tcPr>
            <w:tcW w:w="8348" w:type="dxa"/>
            <w:tcBorders>
              <w:right w:val="single" w:sz="4" w:space="0" w:color="000000"/>
            </w:tcBorders>
          </w:tcPr>
          <w:p w14:paraId="0E31F357" w14:textId="77777777" w:rsidR="00596F72" w:rsidRDefault="00A042AC">
            <w:pPr>
              <w:pStyle w:val="TableParagraph"/>
              <w:ind w:left="181" w:right="127"/>
              <w:rPr>
                <w:sz w:val="20"/>
              </w:rPr>
            </w:pPr>
            <w:r>
              <w:rPr>
                <w:sz w:val="20"/>
              </w:rPr>
              <w:t>A Certificate of Higher Education may be awarded classified as a pass or with Merit or with Distinction.</w:t>
            </w:r>
          </w:p>
        </w:tc>
      </w:tr>
      <w:tr w:rsidR="00596F72" w14:paraId="7EB1D947" w14:textId="77777777">
        <w:trPr>
          <w:trHeight w:val="573"/>
        </w:trPr>
        <w:tc>
          <w:tcPr>
            <w:tcW w:w="562" w:type="dxa"/>
            <w:tcBorders>
              <w:left w:val="single" w:sz="4" w:space="0" w:color="000000"/>
            </w:tcBorders>
          </w:tcPr>
          <w:p w14:paraId="1AD0EBE1" w14:textId="77777777" w:rsidR="00596F72" w:rsidRDefault="00A042AC">
            <w:pPr>
              <w:pStyle w:val="TableParagraph"/>
              <w:spacing w:before="53"/>
              <w:ind w:left="110"/>
              <w:rPr>
                <w:sz w:val="20"/>
              </w:rPr>
            </w:pPr>
            <w:r>
              <w:rPr>
                <w:sz w:val="20"/>
              </w:rPr>
              <w:t>5.</w:t>
            </w:r>
          </w:p>
        </w:tc>
        <w:tc>
          <w:tcPr>
            <w:tcW w:w="8348" w:type="dxa"/>
            <w:tcBorders>
              <w:right w:val="single" w:sz="4" w:space="0" w:color="000000"/>
            </w:tcBorders>
          </w:tcPr>
          <w:p w14:paraId="5BF5C5CB" w14:textId="77777777" w:rsidR="00596F72" w:rsidRDefault="00A042AC">
            <w:pPr>
              <w:pStyle w:val="TableParagraph"/>
              <w:spacing w:before="53"/>
              <w:ind w:left="181" w:right="294"/>
              <w:rPr>
                <w:sz w:val="20"/>
              </w:rPr>
            </w:pPr>
            <w:r>
              <w:rPr>
                <w:sz w:val="20"/>
              </w:rPr>
              <w:t>A Diploma of Higher Education may be awarded classified as a pass or with Merit or with Distinction.</w:t>
            </w:r>
          </w:p>
        </w:tc>
      </w:tr>
      <w:tr w:rsidR="00596F72" w14:paraId="1BAEA393" w14:textId="77777777">
        <w:trPr>
          <w:trHeight w:val="345"/>
        </w:trPr>
        <w:tc>
          <w:tcPr>
            <w:tcW w:w="562" w:type="dxa"/>
            <w:tcBorders>
              <w:left w:val="single" w:sz="4" w:space="0" w:color="000000"/>
            </w:tcBorders>
          </w:tcPr>
          <w:p w14:paraId="07E98583" w14:textId="77777777" w:rsidR="00596F72" w:rsidRDefault="00A042AC">
            <w:pPr>
              <w:pStyle w:val="TableParagraph"/>
              <w:spacing w:before="55"/>
              <w:ind w:left="110"/>
              <w:rPr>
                <w:sz w:val="20"/>
              </w:rPr>
            </w:pPr>
            <w:r>
              <w:rPr>
                <w:sz w:val="20"/>
              </w:rPr>
              <w:t>6.</w:t>
            </w:r>
          </w:p>
        </w:tc>
        <w:tc>
          <w:tcPr>
            <w:tcW w:w="8348" w:type="dxa"/>
            <w:tcBorders>
              <w:right w:val="single" w:sz="4" w:space="0" w:color="000000"/>
            </w:tcBorders>
          </w:tcPr>
          <w:p w14:paraId="24B3AADD" w14:textId="77777777" w:rsidR="00596F72" w:rsidRDefault="00A042AC">
            <w:pPr>
              <w:pStyle w:val="TableParagraph"/>
              <w:spacing w:before="55"/>
              <w:ind w:left="181"/>
              <w:rPr>
                <w:i/>
                <w:sz w:val="20"/>
              </w:rPr>
            </w:pPr>
            <w:r>
              <w:rPr>
                <w:sz w:val="20"/>
              </w:rPr>
              <w:t>A Foundation Degree may be awarded classified as a pass or with Merit or with Distinction</w:t>
            </w:r>
            <w:r>
              <w:rPr>
                <w:i/>
                <w:sz w:val="20"/>
              </w:rPr>
              <w:t>.</w:t>
            </w:r>
          </w:p>
        </w:tc>
      </w:tr>
      <w:tr w:rsidR="00596F72" w14:paraId="69A59131" w14:textId="77777777">
        <w:trPr>
          <w:trHeight w:val="806"/>
        </w:trPr>
        <w:tc>
          <w:tcPr>
            <w:tcW w:w="562" w:type="dxa"/>
            <w:tcBorders>
              <w:left w:val="single" w:sz="4" w:space="0" w:color="000000"/>
            </w:tcBorders>
          </w:tcPr>
          <w:p w14:paraId="15C5F63A" w14:textId="77777777" w:rsidR="00596F72" w:rsidRDefault="00A042AC">
            <w:pPr>
              <w:pStyle w:val="TableParagraph"/>
              <w:spacing w:before="55"/>
              <w:ind w:left="110"/>
              <w:rPr>
                <w:sz w:val="20"/>
              </w:rPr>
            </w:pPr>
            <w:r>
              <w:rPr>
                <w:sz w:val="20"/>
              </w:rPr>
              <w:t>7.</w:t>
            </w:r>
          </w:p>
        </w:tc>
        <w:tc>
          <w:tcPr>
            <w:tcW w:w="8348" w:type="dxa"/>
            <w:tcBorders>
              <w:right w:val="single" w:sz="4" w:space="0" w:color="000000"/>
            </w:tcBorders>
          </w:tcPr>
          <w:p w14:paraId="6683CEE8" w14:textId="77777777" w:rsidR="00596F72" w:rsidRDefault="00A042AC">
            <w:pPr>
              <w:pStyle w:val="TableParagraph"/>
              <w:spacing w:before="55"/>
              <w:ind w:left="181" w:right="82"/>
              <w:rPr>
                <w:sz w:val="20"/>
              </w:rPr>
            </w:pPr>
            <w:r>
              <w:rPr>
                <w:sz w:val="20"/>
              </w:rPr>
              <w:t xml:space="preserve">A Bachelor’s Degree may be awarded as an Honours Degree, classified as </w:t>
            </w:r>
            <w:proofErr w:type="gramStart"/>
            <w:r>
              <w:rPr>
                <w:sz w:val="20"/>
              </w:rPr>
              <w:t>First Class</w:t>
            </w:r>
            <w:proofErr w:type="gramEnd"/>
            <w:r>
              <w:rPr>
                <w:sz w:val="20"/>
              </w:rPr>
              <w:t xml:space="preserve"> Honours, Second Class Honours (divided into an upper and lower division) and Third Class Honours, and as an Ordinary Degree as a pass or with Merit or with Distinction.</w:t>
            </w:r>
          </w:p>
        </w:tc>
      </w:tr>
      <w:tr w:rsidR="00596F72" w14:paraId="525746E1" w14:textId="77777777">
        <w:trPr>
          <w:trHeight w:val="804"/>
        </w:trPr>
        <w:tc>
          <w:tcPr>
            <w:tcW w:w="562" w:type="dxa"/>
            <w:tcBorders>
              <w:left w:val="single" w:sz="4" w:space="0" w:color="000000"/>
            </w:tcBorders>
          </w:tcPr>
          <w:p w14:paraId="0FBFE8C2" w14:textId="77777777" w:rsidR="00596F72" w:rsidRDefault="00A042AC">
            <w:pPr>
              <w:pStyle w:val="TableParagraph"/>
              <w:spacing w:before="55"/>
              <w:ind w:left="110"/>
              <w:rPr>
                <w:sz w:val="20"/>
              </w:rPr>
            </w:pPr>
            <w:r>
              <w:rPr>
                <w:sz w:val="20"/>
              </w:rPr>
              <w:t>8.</w:t>
            </w:r>
          </w:p>
        </w:tc>
        <w:tc>
          <w:tcPr>
            <w:tcW w:w="8348" w:type="dxa"/>
            <w:tcBorders>
              <w:right w:val="single" w:sz="4" w:space="0" w:color="000000"/>
            </w:tcBorders>
          </w:tcPr>
          <w:p w14:paraId="505119CA" w14:textId="77777777" w:rsidR="00596F72" w:rsidRDefault="00A042AC">
            <w:pPr>
              <w:pStyle w:val="TableParagraph"/>
              <w:spacing w:before="55"/>
              <w:ind w:left="181" w:right="82"/>
              <w:rPr>
                <w:sz w:val="20"/>
              </w:rPr>
            </w:pPr>
            <w:r>
              <w:rPr>
                <w:sz w:val="20"/>
              </w:rPr>
              <w:t xml:space="preserve">A Master of Mathematics Degree is an Honours Degree and is classified as </w:t>
            </w:r>
            <w:proofErr w:type="gramStart"/>
            <w:r>
              <w:rPr>
                <w:sz w:val="20"/>
              </w:rPr>
              <w:t>First Class</w:t>
            </w:r>
            <w:proofErr w:type="gramEnd"/>
            <w:r>
              <w:rPr>
                <w:sz w:val="20"/>
              </w:rPr>
              <w:t xml:space="preserve"> Honours, Second Class Honours (divided into an upper and lower division) and Third Class Honours.</w:t>
            </w:r>
          </w:p>
        </w:tc>
      </w:tr>
      <w:tr w:rsidR="00596F72" w14:paraId="7EE2CB59" w14:textId="77777777">
        <w:trPr>
          <w:trHeight w:val="573"/>
        </w:trPr>
        <w:tc>
          <w:tcPr>
            <w:tcW w:w="562" w:type="dxa"/>
            <w:tcBorders>
              <w:left w:val="single" w:sz="4" w:space="0" w:color="000000"/>
            </w:tcBorders>
          </w:tcPr>
          <w:p w14:paraId="7947002C" w14:textId="77777777" w:rsidR="00596F72" w:rsidRDefault="00A042AC">
            <w:pPr>
              <w:pStyle w:val="TableParagraph"/>
              <w:spacing w:before="53"/>
              <w:ind w:left="110"/>
              <w:rPr>
                <w:sz w:val="20"/>
              </w:rPr>
            </w:pPr>
            <w:r>
              <w:rPr>
                <w:sz w:val="20"/>
              </w:rPr>
              <w:t>9.</w:t>
            </w:r>
          </w:p>
        </w:tc>
        <w:tc>
          <w:tcPr>
            <w:tcW w:w="8348" w:type="dxa"/>
            <w:tcBorders>
              <w:right w:val="single" w:sz="4" w:space="0" w:color="000000"/>
            </w:tcBorders>
          </w:tcPr>
          <w:p w14:paraId="33DEA167" w14:textId="77777777" w:rsidR="00596F72" w:rsidRDefault="00A042AC">
            <w:pPr>
              <w:pStyle w:val="TableParagraph"/>
              <w:spacing w:before="53"/>
              <w:ind w:left="181" w:right="549"/>
              <w:rPr>
                <w:sz w:val="20"/>
              </w:rPr>
            </w:pPr>
            <w:r>
              <w:rPr>
                <w:sz w:val="20"/>
              </w:rPr>
              <w:t xml:space="preserve">A Master of Engineering Degree is an Honours Degree and is classified as </w:t>
            </w:r>
            <w:proofErr w:type="gramStart"/>
            <w:r>
              <w:rPr>
                <w:sz w:val="20"/>
              </w:rPr>
              <w:t>First Class</w:t>
            </w:r>
            <w:proofErr w:type="gramEnd"/>
            <w:r>
              <w:rPr>
                <w:sz w:val="20"/>
              </w:rPr>
              <w:t xml:space="preserve"> Honours or Second Class Honours (divided into an upper and lower division).</w:t>
            </w:r>
          </w:p>
        </w:tc>
      </w:tr>
      <w:tr w:rsidR="00596F72" w14:paraId="5C2FB86B" w14:textId="77777777">
        <w:trPr>
          <w:trHeight w:val="573"/>
        </w:trPr>
        <w:tc>
          <w:tcPr>
            <w:tcW w:w="562" w:type="dxa"/>
            <w:tcBorders>
              <w:left w:val="single" w:sz="4" w:space="0" w:color="000000"/>
            </w:tcBorders>
          </w:tcPr>
          <w:p w14:paraId="5DA01ADA" w14:textId="77777777" w:rsidR="00596F72" w:rsidRDefault="00A042AC">
            <w:pPr>
              <w:pStyle w:val="TableParagraph"/>
              <w:spacing w:before="55"/>
              <w:ind w:left="110"/>
              <w:rPr>
                <w:sz w:val="20"/>
              </w:rPr>
            </w:pPr>
            <w:r>
              <w:rPr>
                <w:sz w:val="20"/>
              </w:rPr>
              <w:t>10.</w:t>
            </w:r>
          </w:p>
        </w:tc>
        <w:tc>
          <w:tcPr>
            <w:tcW w:w="8348" w:type="dxa"/>
            <w:tcBorders>
              <w:right w:val="single" w:sz="4" w:space="0" w:color="000000"/>
            </w:tcBorders>
          </w:tcPr>
          <w:p w14:paraId="62331168" w14:textId="77777777" w:rsidR="00596F72" w:rsidRDefault="00A042AC">
            <w:pPr>
              <w:pStyle w:val="TableParagraph"/>
              <w:spacing w:before="55"/>
              <w:ind w:left="181" w:right="426"/>
              <w:rPr>
                <w:sz w:val="20"/>
              </w:rPr>
            </w:pPr>
            <w:r>
              <w:rPr>
                <w:sz w:val="20"/>
              </w:rPr>
              <w:t>A Master of European Business is a degree awarded in conjunction with an appropriate Bachelor’s degree and is classified as a pass or with Merit or with Distinction.</w:t>
            </w:r>
          </w:p>
        </w:tc>
      </w:tr>
      <w:tr w:rsidR="00596F72" w14:paraId="281CBDEF" w14:textId="77777777">
        <w:trPr>
          <w:trHeight w:val="633"/>
        </w:trPr>
        <w:tc>
          <w:tcPr>
            <w:tcW w:w="562" w:type="dxa"/>
            <w:tcBorders>
              <w:left w:val="single" w:sz="4" w:space="0" w:color="000000"/>
            </w:tcBorders>
          </w:tcPr>
          <w:p w14:paraId="2DC2C175" w14:textId="77777777" w:rsidR="00596F72" w:rsidRDefault="00A042AC">
            <w:pPr>
              <w:pStyle w:val="TableParagraph"/>
              <w:spacing w:before="53"/>
              <w:ind w:left="110"/>
              <w:rPr>
                <w:sz w:val="20"/>
              </w:rPr>
            </w:pPr>
            <w:r>
              <w:rPr>
                <w:sz w:val="20"/>
              </w:rPr>
              <w:t>11.</w:t>
            </w:r>
          </w:p>
        </w:tc>
        <w:tc>
          <w:tcPr>
            <w:tcW w:w="8348" w:type="dxa"/>
            <w:tcBorders>
              <w:right w:val="single" w:sz="4" w:space="0" w:color="000000"/>
            </w:tcBorders>
          </w:tcPr>
          <w:p w14:paraId="23845E27" w14:textId="77777777" w:rsidR="00596F72" w:rsidRDefault="00A042AC">
            <w:pPr>
              <w:pStyle w:val="TableParagraph"/>
              <w:spacing w:before="53" w:line="244" w:lineRule="auto"/>
              <w:ind w:left="181" w:right="683"/>
              <w:rPr>
                <w:sz w:val="20"/>
              </w:rPr>
            </w:pPr>
            <w:r>
              <w:rPr>
                <w:sz w:val="20"/>
              </w:rPr>
              <w:t xml:space="preserve">A Master of Optometry Degree is an Honours Degree and is classified as </w:t>
            </w:r>
            <w:proofErr w:type="gramStart"/>
            <w:r>
              <w:rPr>
                <w:sz w:val="20"/>
              </w:rPr>
              <w:t>First Class</w:t>
            </w:r>
            <w:proofErr w:type="gramEnd"/>
            <w:r>
              <w:rPr>
                <w:sz w:val="20"/>
              </w:rPr>
              <w:t xml:space="preserve"> Honours or Second Class Honours (divided into an upper and lower division).</w:t>
            </w:r>
          </w:p>
        </w:tc>
      </w:tr>
      <w:tr w:rsidR="00596F72" w14:paraId="4D67FD27" w14:textId="77777777">
        <w:trPr>
          <w:trHeight w:val="688"/>
        </w:trPr>
        <w:tc>
          <w:tcPr>
            <w:tcW w:w="562" w:type="dxa"/>
            <w:tcBorders>
              <w:left w:val="single" w:sz="4" w:space="0" w:color="000000"/>
            </w:tcBorders>
          </w:tcPr>
          <w:p w14:paraId="71AF4367" w14:textId="77777777" w:rsidR="00596F72" w:rsidRDefault="00A042AC">
            <w:pPr>
              <w:pStyle w:val="TableParagraph"/>
              <w:spacing w:before="110"/>
              <w:ind w:left="110"/>
              <w:rPr>
                <w:sz w:val="20"/>
              </w:rPr>
            </w:pPr>
            <w:r>
              <w:rPr>
                <w:sz w:val="20"/>
              </w:rPr>
              <w:t>12.</w:t>
            </w:r>
          </w:p>
        </w:tc>
        <w:tc>
          <w:tcPr>
            <w:tcW w:w="8348" w:type="dxa"/>
            <w:tcBorders>
              <w:right w:val="single" w:sz="4" w:space="0" w:color="000000"/>
            </w:tcBorders>
          </w:tcPr>
          <w:p w14:paraId="6BB9AE7E" w14:textId="77777777" w:rsidR="00596F72" w:rsidRDefault="00A042AC">
            <w:pPr>
              <w:pStyle w:val="TableParagraph"/>
              <w:spacing w:before="110"/>
              <w:ind w:left="181" w:right="272"/>
              <w:rPr>
                <w:sz w:val="20"/>
              </w:rPr>
            </w:pPr>
            <w:r>
              <w:rPr>
                <w:sz w:val="20"/>
              </w:rPr>
              <w:t>A Master of Science (</w:t>
            </w:r>
            <w:proofErr w:type="spellStart"/>
            <w:r>
              <w:rPr>
                <w:sz w:val="20"/>
              </w:rPr>
              <w:t>MSci</w:t>
            </w:r>
            <w:proofErr w:type="spellEnd"/>
            <w:r>
              <w:rPr>
                <w:sz w:val="20"/>
              </w:rPr>
              <w:t xml:space="preserve">) Degree is an Honours Degree and is classified as </w:t>
            </w:r>
            <w:proofErr w:type="gramStart"/>
            <w:r>
              <w:rPr>
                <w:sz w:val="20"/>
              </w:rPr>
              <w:t>First Class</w:t>
            </w:r>
            <w:proofErr w:type="gramEnd"/>
            <w:r>
              <w:rPr>
                <w:sz w:val="20"/>
              </w:rPr>
              <w:t xml:space="preserve"> Honours or Second Class Honours (divided into an upper and lower division).</w:t>
            </w:r>
          </w:p>
        </w:tc>
      </w:tr>
      <w:tr w:rsidR="00596F72" w14:paraId="788D44C8" w14:textId="77777777">
        <w:trPr>
          <w:trHeight w:val="458"/>
        </w:trPr>
        <w:tc>
          <w:tcPr>
            <w:tcW w:w="562" w:type="dxa"/>
            <w:tcBorders>
              <w:left w:val="single" w:sz="4" w:space="0" w:color="000000"/>
            </w:tcBorders>
          </w:tcPr>
          <w:p w14:paraId="296791DE" w14:textId="77777777" w:rsidR="00596F72" w:rsidRDefault="00A042AC">
            <w:pPr>
              <w:pStyle w:val="TableParagraph"/>
              <w:spacing w:before="113"/>
              <w:ind w:left="110"/>
              <w:rPr>
                <w:sz w:val="20"/>
              </w:rPr>
            </w:pPr>
            <w:r>
              <w:rPr>
                <w:sz w:val="20"/>
              </w:rPr>
              <w:t>13.</w:t>
            </w:r>
          </w:p>
        </w:tc>
        <w:tc>
          <w:tcPr>
            <w:tcW w:w="8348" w:type="dxa"/>
            <w:tcBorders>
              <w:right w:val="single" w:sz="4" w:space="0" w:color="000000"/>
            </w:tcBorders>
          </w:tcPr>
          <w:p w14:paraId="0553BD2E" w14:textId="77777777" w:rsidR="00596F72" w:rsidRDefault="00A042AC">
            <w:pPr>
              <w:pStyle w:val="TableParagraph"/>
              <w:spacing w:before="113"/>
              <w:ind w:left="181"/>
              <w:rPr>
                <w:b/>
                <w:sz w:val="20"/>
              </w:rPr>
            </w:pPr>
            <w:r>
              <w:rPr>
                <w:b/>
                <w:sz w:val="20"/>
              </w:rPr>
              <w:t>PROGRAMMES OF STUDY</w:t>
            </w:r>
          </w:p>
        </w:tc>
      </w:tr>
    </w:tbl>
    <w:p w14:paraId="5E9499E6" w14:textId="77777777" w:rsidR="00596F72" w:rsidRDefault="00596F72">
      <w:pPr>
        <w:rPr>
          <w:sz w:val="20"/>
        </w:rPr>
        <w:sectPr w:rsidR="00596F72">
          <w:pgSz w:w="16840" w:h="11910" w:orient="landscape"/>
          <w:pgMar w:top="1100" w:right="980" w:bottom="460" w:left="1080" w:header="0" w:footer="271" w:gutter="0"/>
          <w:cols w:space="720"/>
        </w:sectPr>
      </w:pPr>
    </w:p>
    <w:p w14:paraId="05E10678" w14:textId="77777777" w:rsidR="00596F72" w:rsidRDefault="00596F72">
      <w:pPr>
        <w:pStyle w:val="BodyText"/>
        <w:spacing w:before="4"/>
        <w:rPr>
          <w:rFonts w:ascii="Times New Roman"/>
          <w:sz w:val="26"/>
        </w:rPr>
      </w:pPr>
    </w:p>
    <w:tbl>
      <w:tblPr>
        <w:tblW w:w="0" w:type="auto"/>
        <w:tblInd w:w="125" w:type="dxa"/>
        <w:tblLayout w:type="fixed"/>
        <w:tblCellMar>
          <w:left w:w="0" w:type="dxa"/>
          <w:right w:w="0" w:type="dxa"/>
        </w:tblCellMar>
        <w:tblLook w:val="01E0" w:firstRow="1" w:lastRow="1" w:firstColumn="1" w:lastColumn="1" w:noHBand="0" w:noVBand="0"/>
      </w:tblPr>
      <w:tblGrid>
        <w:gridCol w:w="562"/>
        <w:gridCol w:w="8348"/>
        <w:gridCol w:w="5643"/>
      </w:tblGrid>
      <w:tr w:rsidR="00596F72" w14:paraId="75AB1C15" w14:textId="77777777">
        <w:trPr>
          <w:trHeight w:val="3273"/>
        </w:trPr>
        <w:tc>
          <w:tcPr>
            <w:tcW w:w="562" w:type="dxa"/>
            <w:tcBorders>
              <w:left w:val="single" w:sz="4" w:space="0" w:color="000000"/>
            </w:tcBorders>
          </w:tcPr>
          <w:p w14:paraId="24C1CB04" w14:textId="77777777" w:rsidR="00596F72" w:rsidRDefault="00596F72">
            <w:pPr>
              <w:pStyle w:val="TableParagraph"/>
              <w:rPr>
                <w:rFonts w:ascii="Times New Roman"/>
                <w:sz w:val="20"/>
              </w:rPr>
            </w:pPr>
          </w:p>
        </w:tc>
        <w:tc>
          <w:tcPr>
            <w:tcW w:w="8348" w:type="dxa"/>
            <w:tcBorders>
              <w:right w:val="single" w:sz="4" w:space="0" w:color="000000"/>
            </w:tcBorders>
          </w:tcPr>
          <w:p w14:paraId="39960C61" w14:textId="77777777" w:rsidR="00596F72" w:rsidRDefault="00A042AC">
            <w:pPr>
              <w:pStyle w:val="TableParagraph"/>
              <w:tabs>
                <w:tab w:val="left" w:pos="709"/>
              </w:tabs>
              <w:ind w:left="709" w:right="214" w:hanging="528"/>
              <w:rPr>
                <w:sz w:val="20"/>
              </w:rPr>
            </w:pPr>
            <w:r>
              <w:t>(a)</w:t>
            </w:r>
            <w:r>
              <w:tab/>
            </w:r>
            <w:r>
              <w:rPr>
                <w:sz w:val="20"/>
              </w:rPr>
              <w:t xml:space="preserve">Each Programme </w:t>
            </w:r>
            <w:r>
              <w:rPr>
                <w:spacing w:val="-4"/>
                <w:sz w:val="20"/>
              </w:rPr>
              <w:t xml:space="preserve">of </w:t>
            </w:r>
            <w:r>
              <w:rPr>
                <w:sz w:val="20"/>
              </w:rPr>
              <w:t xml:space="preserve">Study leading to a Certificate of </w:t>
            </w:r>
            <w:r>
              <w:rPr>
                <w:spacing w:val="-3"/>
                <w:sz w:val="20"/>
              </w:rPr>
              <w:t xml:space="preserve">Higher </w:t>
            </w:r>
            <w:r>
              <w:rPr>
                <w:sz w:val="20"/>
              </w:rPr>
              <w:t xml:space="preserve">Education, Diploma of Higher Education, Foundation Degree, Degree of Bachelor of Science, Bachelor </w:t>
            </w:r>
            <w:r>
              <w:rPr>
                <w:spacing w:val="-4"/>
                <w:sz w:val="20"/>
              </w:rPr>
              <w:t xml:space="preserve">of </w:t>
            </w:r>
            <w:r>
              <w:rPr>
                <w:sz w:val="20"/>
              </w:rPr>
              <w:t xml:space="preserve">Engineering, Bachelor of Arts, Bachelor of Law, Bachelor of Music, Bachelor of Midwifery, Master of European Business, Master </w:t>
            </w:r>
            <w:r>
              <w:rPr>
                <w:spacing w:val="-4"/>
                <w:sz w:val="20"/>
              </w:rPr>
              <w:t xml:space="preserve">of </w:t>
            </w:r>
            <w:r>
              <w:rPr>
                <w:sz w:val="20"/>
              </w:rPr>
              <w:t xml:space="preserve">Engineering or Master of Mathematics shall be governed by a Programme Scheme approved by Senate. Individual cases for variation from the Programme Scheme must be set </w:t>
            </w:r>
            <w:r>
              <w:rPr>
                <w:spacing w:val="-3"/>
                <w:sz w:val="20"/>
              </w:rPr>
              <w:t xml:space="preserve">out </w:t>
            </w:r>
            <w:r>
              <w:rPr>
                <w:sz w:val="20"/>
              </w:rPr>
              <w:t xml:space="preserve">in a special scheme of study approved by Senate. The </w:t>
            </w:r>
            <w:r>
              <w:rPr>
                <w:spacing w:val="-3"/>
                <w:sz w:val="20"/>
              </w:rPr>
              <w:t xml:space="preserve">powers </w:t>
            </w:r>
            <w:r>
              <w:rPr>
                <w:sz w:val="20"/>
              </w:rPr>
              <w:t xml:space="preserve">of the Senate in relation to the development of programme schemes are delegated to the appropriate Board of Studies, and the approval of such schemes to the President, subject to such report being made as the Senate may require. However, the Board of Studies or the President may, at </w:t>
            </w:r>
            <w:r>
              <w:rPr>
                <w:spacing w:val="-2"/>
                <w:sz w:val="20"/>
              </w:rPr>
              <w:t xml:space="preserve">its </w:t>
            </w:r>
            <w:r>
              <w:rPr>
                <w:sz w:val="20"/>
              </w:rPr>
              <w:t>discretion, refer matters to Senate for discussion. The appropriate Board of Studies, subject to these Regulations and within policies laid down by Senate, shall regulate the procedures for consideration of applications to programmes of</w:t>
            </w:r>
            <w:r>
              <w:rPr>
                <w:spacing w:val="-11"/>
                <w:sz w:val="20"/>
              </w:rPr>
              <w:t xml:space="preserve"> </w:t>
            </w:r>
            <w:r>
              <w:rPr>
                <w:sz w:val="20"/>
              </w:rPr>
              <w:t>study.</w:t>
            </w:r>
          </w:p>
        </w:tc>
        <w:tc>
          <w:tcPr>
            <w:tcW w:w="5643" w:type="dxa"/>
            <w:tcBorders>
              <w:left w:val="single" w:sz="4" w:space="0" w:color="000000"/>
            </w:tcBorders>
          </w:tcPr>
          <w:p w14:paraId="4C65BA5B" w14:textId="77777777" w:rsidR="00596F72" w:rsidRDefault="00A042AC">
            <w:pPr>
              <w:pStyle w:val="TableParagraph"/>
              <w:ind w:left="384" w:right="190"/>
              <w:rPr>
                <w:sz w:val="20"/>
              </w:rPr>
            </w:pPr>
            <w:r>
              <w:rPr>
                <w:sz w:val="20"/>
              </w:rPr>
              <w:t xml:space="preserve">Where Boards of Studies delegate powers to Programme Directors or other individuals or groups, this must be explicit and recorded in the minutes </w:t>
            </w:r>
            <w:r>
              <w:rPr>
                <w:spacing w:val="-4"/>
                <w:sz w:val="20"/>
              </w:rPr>
              <w:t xml:space="preserve">of </w:t>
            </w:r>
            <w:r>
              <w:rPr>
                <w:sz w:val="20"/>
              </w:rPr>
              <w:t>the Board of</w:t>
            </w:r>
            <w:r>
              <w:rPr>
                <w:spacing w:val="2"/>
                <w:sz w:val="20"/>
              </w:rPr>
              <w:t xml:space="preserve"> </w:t>
            </w:r>
            <w:r>
              <w:rPr>
                <w:sz w:val="20"/>
              </w:rPr>
              <w:t>Studies.</w:t>
            </w:r>
          </w:p>
        </w:tc>
      </w:tr>
      <w:tr w:rsidR="00596F72" w14:paraId="3EEA079D" w14:textId="77777777">
        <w:trPr>
          <w:trHeight w:val="1439"/>
        </w:trPr>
        <w:tc>
          <w:tcPr>
            <w:tcW w:w="562" w:type="dxa"/>
            <w:tcBorders>
              <w:left w:val="single" w:sz="4" w:space="0" w:color="000000"/>
            </w:tcBorders>
          </w:tcPr>
          <w:p w14:paraId="40614877" w14:textId="77777777" w:rsidR="00596F72" w:rsidRDefault="00596F72">
            <w:pPr>
              <w:pStyle w:val="TableParagraph"/>
              <w:rPr>
                <w:rFonts w:ascii="Times New Roman"/>
                <w:sz w:val="20"/>
              </w:rPr>
            </w:pPr>
          </w:p>
        </w:tc>
        <w:tc>
          <w:tcPr>
            <w:tcW w:w="8348" w:type="dxa"/>
            <w:tcBorders>
              <w:right w:val="single" w:sz="4" w:space="0" w:color="000000"/>
            </w:tcBorders>
          </w:tcPr>
          <w:p w14:paraId="6F25DA5D" w14:textId="77777777" w:rsidR="00596F72" w:rsidRDefault="00A042AC">
            <w:pPr>
              <w:pStyle w:val="TableParagraph"/>
              <w:numPr>
                <w:ilvl w:val="0"/>
                <w:numId w:val="7"/>
              </w:numPr>
              <w:tabs>
                <w:tab w:val="left" w:pos="709"/>
                <w:tab w:val="left" w:pos="710"/>
              </w:tabs>
              <w:spacing w:before="25" w:line="235" w:lineRule="auto"/>
              <w:ind w:right="338" w:hanging="527"/>
              <w:rPr>
                <w:sz w:val="20"/>
              </w:rPr>
            </w:pPr>
            <w:r>
              <w:rPr>
                <w:sz w:val="20"/>
              </w:rPr>
              <w:t>The Programme Scheme shall comprise the Programme Specification, the Module Specifications and such other documents as may be required by the Credit Framework.</w:t>
            </w:r>
          </w:p>
          <w:p w14:paraId="1A371986" w14:textId="77777777" w:rsidR="00596F72" w:rsidRDefault="00A042AC">
            <w:pPr>
              <w:pStyle w:val="TableParagraph"/>
              <w:numPr>
                <w:ilvl w:val="0"/>
                <w:numId w:val="7"/>
              </w:numPr>
              <w:tabs>
                <w:tab w:val="left" w:pos="709"/>
                <w:tab w:val="left" w:pos="710"/>
              </w:tabs>
              <w:spacing w:before="131" w:line="225" w:lineRule="auto"/>
              <w:ind w:right="590" w:hanging="527"/>
              <w:rPr>
                <w:sz w:val="20"/>
              </w:rPr>
            </w:pPr>
            <w:r>
              <w:rPr>
                <w:sz w:val="20"/>
              </w:rPr>
              <w:t>Programmes of Study shall conform to the requirements of the University Credit Framework.</w:t>
            </w:r>
          </w:p>
        </w:tc>
        <w:tc>
          <w:tcPr>
            <w:tcW w:w="5643" w:type="dxa"/>
            <w:tcBorders>
              <w:left w:val="single" w:sz="4" w:space="0" w:color="000000"/>
            </w:tcBorders>
          </w:tcPr>
          <w:p w14:paraId="4EDAE758" w14:textId="77777777" w:rsidR="00596F72" w:rsidRDefault="00596F72">
            <w:pPr>
              <w:pStyle w:val="TableParagraph"/>
              <w:rPr>
                <w:rFonts w:ascii="Times New Roman"/>
                <w:sz w:val="20"/>
              </w:rPr>
            </w:pPr>
          </w:p>
        </w:tc>
      </w:tr>
      <w:tr w:rsidR="00596F72" w14:paraId="07E79E51" w14:textId="77777777">
        <w:trPr>
          <w:trHeight w:val="410"/>
        </w:trPr>
        <w:tc>
          <w:tcPr>
            <w:tcW w:w="562" w:type="dxa"/>
            <w:tcBorders>
              <w:left w:val="single" w:sz="4" w:space="0" w:color="000000"/>
            </w:tcBorders>
          </w:tcPr>
          <w:p w14:paraId="3332FA69" w14:textId="77777777" w:rsidR="00596F72" w:rsidRDefault="00A042AC">
            <w:pPr>
              <w:pStyle w:val="TableParagraph"/>
              <w:spacing w:before="122"/>
              <w:ind w:left="110"/>
              <w:rPr>
                <w:sz w:val="20"/>
              </w:rPr>
            </w:pPr>
            <w:r>
              <w:rPr>
                <w:sz w:val="20"/>
              </w:rPr>
              <w:t>14.</w:t>
            </w:r>
          </w:p>
        </w:tc>
        <w:tc>
          <w:tcPr>
            <w:tcW w:w="8348" w:type="dxa"/>
            <w:tcBorders>
              <w:right w:val="single" w:sz="4" w:space="0" w:color="000000"/>
            </w:tcBorders>
          </w:tcPr>
          <w:p w14:paraId="45BD68F5" w14:textId="77777777" w:rsidR="00596F72" w:rsidRDefault="00A042AC">
            <w:pPr>
              <w:pStyle w:val="TableParagraph"/>
              <w:spacing w:before="122"/>
              <w:ind w:left="181"/>
              <w:rPr>
                <w:b/>
                <w:sz w:val="20"/>
              </w:rPr>
            </w:pPr>
            <w:r>
              <w:rPr>
                <w:b/>
                <w:sz w:val="20"/>
              </w:rPr>
              <w:t>REGISTRATION AND ATTENDANCE</w:t>
            </w:r>
          </w:p>
        </w:tc>
        <w:tc>
          <w:tcPr>
            <w:tcW w:w="5643" w:type="dxa"/>
            <w:tcBorders>
              <w:left w:val="single" w:sz="4" w:space="0" w:color="000000"/>
            </w:tcBorders>
          </w:tcPr>
          <w:p w14:paraId="0E705E8A" w14:textId="77777777" w:rsidR="00596F72" w:rsidRDefault="00596F72">
            <w:pPr>
              <w:pStyle w:val="TableParagraph"/>
              <w:rPr>
                <w:rFonts w:ascii="Times New Roman"/>
                <w:sz w:val="20"/>
              </w:rPr>
            </w:pPr>
          </w:p>
        </w:tc>
      </w:tr>
      <w:tr w:rsidR="00596F72" w14:paraId="33703400" w14:textId="77777777">
        <w:trPr>
          <w:trHeight w:val="3736"/>
        </w:trPr>
        <w:tc>
          <w:tcPr>
            <w:tcW w:w="562" w:type="dxa"/>
            <w:tcBorders>
              <w:left w:val="single" w:sz="4" w:space="0" w:color="000000"/>
            </w:tcBorders>
          </w:tcPr>
          <w:p w14:paraId="5BB13628" w14:textId="77777777" w:rsidR="00596F72" w:rsidRDefault="00596F72">
            <w:pPr>
              <w:pStyle w:val="TableParagraph"/>
              <w:rPr>
                <w:rFonts w:ascii="Times New Roman"/>
                <w:sz w:val="20"/>
              </w:rPr>
            </w:pPr>
          </w:p>
        </w:tc>
        <w:tc>
          <w:tcPr>
            <w:tcW w:w="8348" w:type="dxa"/>
            <w:tcBorders>
              <w:right w:val="single" w:sz="4" w:space="0" w:color="000000"/>
            </w:tcBorders>
          </w:tcPr>
          <w:p w14:paraId="3877873B" w14:textId="77777777" w:rsidR="00596F72" w:rsidRDefault="00A042AC">
            <w:pPr>
              <w:pStyle w:val="TableParagraph"/>
              <w:spacing w:before="52"/>
              <w:ind w:left="90"/>
              <w:rPr>
                <w:sz w:val="20"/>
              </w:rPr>
            </w:pPr>
            <w:r>
              <w:rPr>
                <w:sz w:val="20"/>
              </w:rPr>
              <w:t>students shall register on a Programme of Study.</w:t>
            </w:r>
          </w:p>
          <w:p w14:paraId="5C8BAF15" w14:textId="77777777" w:rsidR="00596F72" w:rsidRDefault="00A042AC">
            <w:pPr>
              <w:pStyle w:val="TableParagraph"/>
              <w:numPr>
                <w:ilvl w:val="0"/>
                <w:numId w:val="6"/>
              </w:numPr>
              <w:tabs>
                <w:tab w:val="left" w:pos="642"/>
                <w:tab w:val="left" w:pos="643"/>
              </w:tabs>
              <w:spacing w:before="1"/>
              <w:ind w:right="157" w:hanging="460"/>
              <w:rPr>
                <w:sz w:val="20"/>
              </w:rPr>
            </w:pPr>
            <w:r>
              <w:rPr>
                <w:sz w:val="20"/>
              </w:rPr>
              <w:t>The period of registration, in addition to a foundation year if any, shall be as set out in the Programme Scheme, subject to the following</w:t>
            </w:r>
            <w:r>
              <w:rPr>
                <w:spacing w:val="-22"/>
                <w:sz w:val="20"/>
              </w:rPr>
              <w:t xml:space="preserve"> </w:t>
            </w:r>
            <w:r>
              <w:rPr>
                <w:sz w:val="20"/>
              </w:rPr>
              <w:t>minima:</w:t>
            </w:r>
          </w:p>
          <w:p w14:paraId="75C8B1DC" w14:textId="77777777" w:rsidR="00596F72" w:rsidRDefault="00596F72">
            <w:pPr>
              <w:pStyle w:val="TableParagraph"/>
              <w:spacing w:before="1"/>
              <w:rPr>
                <w:rFonts w:ascii="Times New Roman"/>
                <w:sz w:val="20"/>
              </w:rPr>
            </w:pPr>
          </w:p>
          <w:p w14:paraId="2F5C4114" w14:textId="77777777" w:rsidR="00596F72" w:rsidRDefault="00A042AC">
            <w:pPr>
              <w:pStyle w:val="TableParagraph"/>
              <w:numPr>
                <w:ilvl w:val="1"/>
                <w:numId w:val="6"/>
              </w:numPr>
              <w:tabs>
                <w:tab w:val="left" w:pos="908"/>
              </w:tabs>
              <w:ind w:right="412" w:hanging="423"/>
              <w:rPr>
                <w:sz w:val="20"/>
              </w:rPr>
            </w:pPr>
            <w:r>
              <w:rPr>
                <w:sz w:val="20"/>
              </w:rPr>
              <w:t>The period of academic study of a Programme leading to a Certificate of</w:t>
            </w:r>
            <w:r>
              <w:rPr>
                <w:spacing w:val="-26"/>
                <w:sz w:val="20"/>
              </w:rPr>
              <w:t xml:space="preserve"> </w:t>
            </w:r>
            <w:r>
              <w:rPr>
                <w:sz w:val="20"/>
              </w:rPr>
              <w:t>Higher Education shall in total normally be not less than one academic</w:t>
            </w:r>
            <w:r>
              <w:rPr>
                <w:spacing w:val="-20"/>
                <w:sz w:val="20"/>
              </w:rPr>
              <w:t xml:space="preserve"> </w:t>
            </w:r>
            <w:r>
              <w:rPr>
                <w:sz w:val="20"/>
              </w:rPr>
              <w:t>year.</w:t>
            </w:r>
          </w:p>
          <w:p w14:paraId="0139755C" w14:textId="77777777" w:rsidR="00596F72" w:rsidRDefault="00596F72">
            <w:pPr>
              <w:pStyle w:val="TableParagraph"/>
              <w:spacing w:before="2"/>
              <w:rPr>
                <w:rFonts w:ascii="Times New Roman"/>
                <w:sz w:val="20"/>
              </w:rPr>
            </w:pPr>
          </w:p>
          <w:p w14:paraId="1457FCC7" w14:textId="77777777" w:rsidR="00596F72" w:rsidRDefault="00A042AC">
            <w:pPr>
              <w:pStyle w:val="TableParagraph"/>
              <w:numPr>
                <w:ilvl w:val="1"/>
                <w:numId w:val="6"/>
              </w:numPr>
              <w:tabs>
                <w:tab w:val="left" w:pos="1065"/>
                <w:tab w:val="left" w:pos="1066"/>
              </w:tabs>
              <w:ind w:right="417" w:hanging="423"/>
              <w:rPr>
                <w:sz w:val="20"/>
              </w:rPr>
            </w:pPr>
            <w:r>
              <w:rPr>
                <w:sz w:val="20"/>
              </w:rPr>
              <w:t xml:space="preserve">The period of academic study of a Programme leading to a Diploma of </w:t>
            </w:r>
            <w:r>
              <w:rPr>
                <w:spacing w:val="-2"/>
                <w:sz w:val="20"/>
              </w:rPr>
              <w:t xml:space="preserve">Higher </w:t>
            </w:r>
            <w:r>
              <w:rPr>
                <w:sz w:val="20"/>
              </w:rPr>
              <w:t>Education shall in total normally be not less than two academic</w:t>
            </w:r>
            <w:r>
              <w:rPr>
                <w:spacing w:val="-23"/>
                <w:sz w:val="20"/>
              </w:rPr>
              <w:t xml:space="preserve"> </w:t>
            </w:r>
            <w:r>
              <w:rPr>
                <w:sz w:val="20"/>
              </w:rPr>
              <w:t>years.</w:t>
            </w:r>
          </w:p>
          <w:p w14:paraId="0E89142C" w14:textId="77777777" w:rsidR="00596F72" w:rsidRDefault="00A042AC">
            <w:pPr>
              <w:pStyle w:val="TableParagraph"/>
              <w:numPr>
                <w:ilvl w:val="1"/>
                <w:numId w:val="6"/>
              </w:numPr>
              <w:tabs>
                <w:tab w:val="left" w:pos="1066"/>
              </w:tabs>
              <w:spacing w:before="116"/>
              <w:ind w:right="304" w:hanging="423"/>
              <w:rPr>
                <w:sz w:val="20"/>
              </w:rPr>
            </w:pPr>
            <w:r>
              <w:rPr>
                <w:sz w:val="20"/>
              </w:rPr>
              <w:t>The period of academic study of a Programme leading to a Foundation Degree shall in total normally be not less than two academic</w:t>
            </w:r>
            <w:r>
              <w:rPr>
                <w:spacing w:val="-14"/>
                <w:sz w:val="20"/>
              </w:rPr>
              <w:t xml:space="preserve"> </w:t>
            </w:r>
            <w:r>
              <w:rPr>
                <w:sz w:val="20"/>
              </w:rPr>
              <w:t>years.</w:t>
            </w:r>
          </w:p>
          <w:p w14:paraId="3BD78B9A" w14:textId="77777777" w:rsidR="00596F72" w:rsidRDefault="00A042AC">
            <w:pPr>
              <w:pStyle w:val="TableParagraph"/>
              <w:numPr>
                <w:ilvl w:val="1"/>
                <w:numId w:val="6"/>
              </w:numPr>
              <w:tabs>
                <w:tab w:val="left" w:pos="1066"/>
              </w:tabs>
              <w:spacing w:before="119" w:line="237" w:lineRule="auto"/>
              <w:ind w:right="296" w:hanging="423"/>
              <w:rPr>
                <w:sz w:val="20"/>
              </w:rPr>
            </w:pPr>
            <w:r>
              <w:rPr>
                <w:sz w:val="20"/>
              </w:rPr>
              <w:t>The period of academic study of a Programme leading to a Degree of</w:t>
            </w:r>
            <w:r>
              <w:rPr>
                <w:spacing w:val="-23"/>
                <w:sz w:val="20"/>
              </w:rPr>
              <w:t xml:space="preserve"> </w:t>
            </w:r>
            <w:r>
              <w:rPr>
                <w:sz w:val="20"/>
              </w:rPr>
              <w:t>Bachelor of Science, Bachelor of Engineering, Bachelor of Arts, Bachelor of Law, Bachelor of Music or Bachelor of Midwifery shall in total normally be not</w:t>
            </w:r>
            <w:r>
              <w:rPr>
                <w:spacing w:val="-16"/>
                <w:sz w:val="20"/>
              </w:rPr>
              <w:t xml:space="preserve"> </w:t>
            </w:r>
            <w:r>
              <w:rPr>
                <w:sz w:val="20"/>
              </w:rPr>
              <w:t>less</w:t>
            </w:r>
          </w:p>
          <w:p w14:paraId="57136A33" w14:textId="77777777" w:rsidR="00596F72" w:rsidRDefault="00A042AC">
            <w:pPr>
              <w:pStyle w:val="TableParagraph"/>
              <w:spacing w:before="1" w:line="211" w:lineRule="exact"/>
              <w:ind w:left="1035" w:right="4855"/>
              <w:jc w:val="center"/>
              <w:rPr>
                <w:sz w:val="20"/>
              </w:rPr>
            </w:pPr>
            <w:r>
              <w:rPr>
                <w:sz w:val="20"/>
              </w:rPr>
              <w:t>than three academic years.</w:t>
            </w:r>
          </w:p>
        </w:tc>
        <w:tc>
          <w:tcPr>
            <w:tcW w:w="5643" w:type="dxa"/>
            <w:tcBorders>
              <w:left w:val="single" w:sz="4" w:space="0" w:color="000000"/>
            </w:tcBorders>
          </w:tcPr>
          <w:p w14:paraId="1EDE0131" w14:textId="77777777" w:rsidR="00596F72" w:rsidRDefault="00A042AC">
            <w:pPr>
              <w:pStyle w:val="TableParagraph"/>
              <w:spacing w:before="52"/>
              <w:ind w:left="384" w:right="284"/>
              <w:rPr>
                <w:sz w:val="20"/>
              </w:rPr>
            </w:pPr>
            <w:r>
              <w:rPr>
                <w:sz w:val="20"/>
              </w:rPr>
              <w:t xml:space="preserve">The foundation year is defined in City University's </w:t>
            </w:r>
            <w:hyperlink r:id="rId16">
              <w:r>
                <w:rPr>
                  <w:color w:val="0000FF"/>
                  <w:sz w:val="20"/>
                  <w:u w:val="single" w:color="0000FF"/>
                </w:rPr>
                <w:t>Credit</w:t>
              </w:r>
            </w:hyperlink>
            <w:r>
              <w:rPr>
                <w:color w:val="0000FF"/>
                <w:sz w:val="20"/>
              </w:rPr>
              <w:t xml:space="preserve"> </w:t>
            </w:r>
            <w:hyperlink r:id="rId17">
              <w:r>
                <w:rPr>
                  <w:color w:val="0000FF"/>
                  <w:sz w:val="20"/>
                  <w:u w:val="single" w:color="0000FF"/>
                </w:rPr>
                <w:t>Framework</w:t>
              </w:r>
              <w:r>
                <w:rPr>
                  <w:sz w:val="20"/>
                </w:rPr>
                <w:t xml:space="preserve">. </w:t>
              </w:r>
            </w:hyperlink>
            <w:r>
              <w:rPr>
                <w:sz w:val="20"/>
              </w:rPr>
              <w:t>It may be either Year 0 of an Undergraduate Degree programme or a freestanding foundation year.</w:t>
            </w:r>
          </w:p>
          <w:p w14:paraId="45E08666" w14:textId="77777777" w:rsidR="00596F72" w:rsidRDefault="00596F72">
            <w:pPr>
              <w:pStyle w:val="TableParagraph"/>
              <w:spacing w:before="3"/>
              <w:rPr>
                <w:rFonts w:ascii="Times New Roman"/>
                <w:sz w:val="20"/>
              </w:rPr>
            </w:pPr>
          </w:p>
          <w:p w14:paraId="5190C97A" w14:textId="77777777" w:rsidR="00596F72" w:rsidRDefault="00A042AC">
            <w:pPr>
              <w:pStyle w:val="TableParagraph"/>
              <w:ind w:left="384" w:right="687"/>
              <w:rPr>
                <w:sz w:val="20"/>
              </w:rPr>
            </w:pPr>
            <w:r>
              <w:rPr>
                <w:sz w:val="20"/>
              </w:rPr>
              <w:t>In the first case the foundation year forms one Programme Stage of an Undergraduate Degree programme route normally entitled BSc/BEng/etc in subject with Foundation Year</w:t>
            </w:r>
          </w:p>
          <w:p w14:paraId="3A8E1FAB" w14:textId="77777777" w:rsidR="00596F72" w:rsidRDefault="00596F72">
            <w:pPr>
              <w:pStyle w:val="TableParagraph"/>
              <w:spacing w:before="9"/>
              <w:rPr>
                <w:rFonts w:ascii="Times New Roman"/>
                <w:sz w:val="19"/>
              </w:rPr>
            </w:pPr>
          </w:p>
          <w:p w14:paraId="7961AE7F" w14:textId="77777777" w:rsidR="00596F72" w:rsidRDefault="00A042AC">
            <w:pPr>
              <w:pStyle w:val="TableParagraph"/>
              <w:ind w:left="384" w:right="276" w:hanging="24"/>
              <w:rPr>
                <w:sz w:val="20"/>
              </w:rPr>
            </w:pPr>
            <w:r>
              <w:rPr>
                <w:sz w:val="20"/>
              </w:rPr>
              <w:t>The requirements to pass will be as detailed in the Programme Specification, and if these are different from those as stated in the Assessment Regulations for undergraduate programmes, then an exception to the Regulations will be required.</w:t>
            </w:r>
          </w:p>
        </w:tc>
      </w:tr>
    </w:tbl>
    <w:p w14:paraId="7287B332" w14:textId="77777777" w:rsidR="00596F72" w:rsidRDefault="00596F72">
      <w:pPr>
        <w:rPr>
          <w:sz w:val="20"/>
        </w:rPr>
        <w:sectPr w:rsidR="00596F72">
          <w:pgSz w:w="16840" w:h="11910" w:orient="landscape"/>
          <w:pgMar w:top="1100" w:right="980" w:bottom="460" w:left="1080" w:header="0" w:footer="271" w:gutter="0"/>
          <w:cols w:space="720"/>
        </w:sectPr>
      </w:pPr>
    </w:p>
    <w:p w14:paraId="5AF28524" w14:textId="77777777" w:rsidR="00596F72" w:rsidRDefault="00596F72">
      <w:pPr>
        <w:pStyle w:val="BodyText"/>
        <w:spacing w:after="1"/>
        <w:rPr>
          <w:rFonts w:ascii="Times New Roman"/>
          <w:sz w:val="26"/>
        </w:rPr>
      </w:pPr>
    </w:p>
    <w:tbl>
      <w:tblPr>
        <w:tblW w:w="0" w:type="auto"/>
        <w:tblInd w:w="125" w:type="dxa"/>
        <w:tblLayout w:type="fixed"/>
        <w:tblCellMar>
          <w:left w:w="0" w:type="dxa"/>
          <w:right w:w="0" w:type="dxa"/>
        </w:tblCellMar>
        <w:tblLook w:val="01E0" w:firstRow="1" w:lastRow="1" w:firstColumn="1" w:lastColumn="1" w:noHBand="0" w:noVBand="0"/>
      </w:tblPr>
      <w:tblGrid>
        <w:gridCol w:w="790"/>
        <w:gridCol w:w="8120"/>
        <w:gridCol w:w="5624"/>
      </w:tblGrid>
      <w:tr w:rsidR="00596F72" w14:paraId="4AEA4460" w14:textId="77777777">
        <w:trPr>
          <w:trHeight w:val="2189"/>
        </w:trPr>
        <w:tc>
          <w:tcPr>
            <w:tcW w:w="790" w:type="dxa"/>
            <w:tcBorders>
              <w:left w:val="single" w:sz="4" w:space="0" w:color="000000"/>
            </w:tcBorders>
          </w:tcPr>
          <w:p w14:paraId="24EA9936" w14:textId="77777777" w:rsidR="00596F72" w:rsidRDefault="00596F72">
            <w:pPr>
              <w:pStyle w:val="TableParagraph"/>
              <w:rPr>
                <w:rFonts w:ascii="Times New Roman"/>
                <w:sz w:val="20"/>
              </w:rPr>
            </w:pPr>
          </w:p>
        </w:tc>
        <w:tc>
          <w:tcPr>
            <w:tcW w:w="8120" w:type="dxa"/>
            <w:tcBorders>
              <w:right w:val="single" w:sz="4" w:space="0" w:color="000000"/>
            </w:tcBorders>
          </w:tcPr>
          <w:p w14:paraId="57046C01" w14:textId="77777777" w:rsidR="00596F72" w:rsidRDefault="00596F72">
            <w:pPr>
              <w:pStyle w:val="TableParagraph"/>
              <w:rPr>
                <w:rFonts w:ascii="Times New Roman"/>
              </w:rPr>
            </w:pPr>
          </w:p>
          <w:p w14:paraId="5FB055D3" w14:textId="77777777" w:rsidR="00596F72" w:rsidRDefault="00596F72">
            <w:pPr>
              <w:pStyle w:val="TableParagraph"/>
              <w:rPr>
                <w:rFonts w:ascii="Times New Roman"/>
              </w:rPr>
            </w:pPr>
          </w:p>
          <w:p w14:paraId="0AD97C56" w14:textId="77777777" w:rsidR="00596F72" w:rsidRDefault="00596F72">
            <w:pPr>
              <w:pStyle w:val="TableParagraph"/>
              <w:rPr>
                <w:rFonts w:ascii="Times New Roman"/>
              </w:rPr>
            </w:pPr>
          </w:p>
          <w:p w14:paraId="5483AC4F" w14:textId="77777777" w:rsidR="00596F72" w:rsidRDefault="00596F72">
            <w:pPr>
              <w:pStyle w:val="TableParagraph"/>
              <w:rPr>
                <w:rFonts w:ascii="Times New Roman"/>
              </w:rPr>
            </w:pPr>
          </w:p>
          <w:p w14:paraId="5A762DF6" w14:textId="77777777" w:rsidR="00596F72" w:rsidRDefault="00A042AC">
            <w:pPr>
              <w:pStyle w:val="TableParagraph"/>
              <w:spacing w:before="140"/>
              <w:ind w:left="837" w:right="385" w:hanging="428"/>
              <w:jc w:val="both"/>
              <w:rPr>
                <w:sz w:val="20"/>
              </w:rPr>
            </w:pPr>
            <w:r>
              <w:rPr>
                <w:sz w:val="20"/>
              </w:rPr>
              <w:t>(v) The period of academic study of a Programme leading to a Degree of Master of European Business, Master of Engineering, Master of Mathematics, Master of Optometry or Master of Science (</w:t>
            </w:r>
            <w:proofErr w:type="spellStart"/>
            <w:r>
              <w:rPr>
                <w:sz w:val="20"/>
              </w:rPr>
              <w:t>MSci</w:t>
            </w:r>
            <w:proofErr w:type="spellEnd"/>
            <w:r>
              <w:rPr>
                <w:sz w:val="20"/>
              </w:rPr>
              <w:t>) shall in total normally be not less than four academic years.</w:t>
            </w:r>
          </w:p>
        </w:tc>
        <w:tc>
          <w:tcPr>
            <w:tcW w:w="5624" w:type="dxa"/>
            <w:tcBorders>
              <w:left w:val="single" w:sz="4" w:space="0" w:color="000000"/>
            </w:tcBorders>
          </w:tcPr>
          <w:p w14:paraId="02CE195A" w14:textId="77777777" w:rsidR="00596F72" w:rsidRDefault="00A042AC">
            <w:pPr>
              <w:pStyle w:val="TableParagraph"/>
              <w:ind w:left="389" w:right="436" w:hanging="29"/>
              <w:rPr>
                <w:sz w:val="20"/>
              </w:rPr>
            </w:pPr>
            <w:r>
              <w:rPr>
                <w:sz w:val="20"/>
              </w:rPr>
              <w:t>The requirements to progress will be as detailed in the Programme Specification. A student exiting from their programme after completion of a foundation year will receive a transcript detailing their achievement.</w:t>
            </w:r>
          </w:p>
          <w:p w14:paraId="37AF4326" w14:textId="77777777" w:rsidR="00596F72" w:rsidRDefault="00596F72">
            <w:pPr>
              <w:pStyle w:val="TableParagraph"/>
              <w:spacing w:before="2"/>
              <w:rPr>
                <w:rFonts w:ascii="Times New Roman"/>
                <w:sz w:val="20"/>
              </w:rPr>
            </w:pPr>
          </w:p>
          <w:p w14:paraId="59AFDE26" w14:textId="77777777" w:rsidR="00596F72" w:rsidRDefault="00A042AC">
            <w:pPr>
              <w:pStyle w:val="TableParagraph"/>
              <w:ind w:left="389" w:right="340"/>
              <w:rPr>
                <w:sz w:val="20"/>
              </w:rPr>
            </w:pPr>
            <w:r>
              <w:rPr>
                <w:sz w:val="20"/>
              </w:rPr>
              <w:t xml:space="preserve">Freestanding foundation years may require a qualification to be awarded. This can be </w:t>
            </w:r>
            <w:proofErr w:type="gramStart"/>
            <w:r>
              <w:rPr>
                <w:sz w:val="20"/>
              </w:rPr>
              <w:t>effected</w:t>
            </w:r>
            <w:proofErr w:type="gramEnd"/>
            <w:r>
              <w:rPr>
                <w:sz w:val="20"/>
              </w:rPr>
              <w:t xml:space="preserve"> through C2.5 - Certificates outside Graduate, Graduate and Postgraduate programmes.</w:t>
            </w:r>
          </w:p>
        </w:tc>
      </w:tr>
      <w:tr w:rsidR="00596F72" w14:paraId="230E6E84" w14:textId="77777777">
        <w:trPr>
          <w:trHeight w:val="1723"/>
        </w:trPr>
        <w:tc>
          <w:tcPr>
            <w:tcW w:w="14534" w:type="dxa"/>
            <w:gridSpan w:val="3"/>
            <w:tcBorders>
              <w:left w:val="single" w:sz="4" w:space="0" w:color="000000"/>
            </w:tcBorders>
          </w:tcPr>
          <w:p w14:paraId="184DF849" w14:textId="77777777" w:rsidR="00596F72" w:rsidRDefault="00A042AC">
            <w:pPr>
              <w:pStyle w:val="TableParagraph"/>
              <w:numPr>
                <w:ilvl w:val="0"/>
                <w:numId w:val="5"/>
              </w:numPr>
              <w:tabs>
                <w:tab w:val="left" w:pos="1200"/>
              </w:tabs>
              <w:spacing w:before="110"/>
              <w:ind w:right="5763" w:hanging="460"/>
              <w:jc w:val="both"/>
              <w:rPr>
                <w:sz w:val="20"/>
              </w:rPr>
            </w:pPr>
            <w:r>
              <w:rPr>
                <w:sz w:val="20"/>
              </w:rPr>
              <w:t>Candidates who have pursued appropriate studies in this or another institution or who possess appropriate qualifications or experience may be exempted from a part of the period of academic</w:t>
            </w:r>
            <w:r>
              <w:rPr>
                <w:spacing w:val="-1"/>
                <w:sz w:val="20"/>
              </w:rPr>
              <w:t xml:space="preserve"> </w:t>
            </w:r>
            <w:r>
              <w:rPr>
                <w:sz w:val="20"/>
              </w:rPr>
              <w:t>study.</w:t>
            </w:r>
          </w:p>
          <w:p w14:paraId="023AC118" w14:textId="77777777" w:rsidR="00596F72" w:rsidRDefault="00A042AC">
            <w:pPr>
              <w:pStyle w:val="TableParagraph"/>
              <w:numPr>
                <w:ilvl w:val="1"/>
                <w:numId w:val="5"/>
              </w:numPr>
              <w:tabs>
                <w:tab w:val="left" w:pos="1623"/>
              </w:tabs>
              <w:spacing w:before="117"/>
              <w:ind w:right="5887"/>
              <w:rPr>
                <w:sz w:val="20"/>
              </w:rPr>
            </w:pPr>
            <w:r>
              <w:rPr>
                <w:sz w:val="20"/>
              </w:rPr>
              <w:t>The authority to grant exemptions shall rest with the Senate but decisions on individual cases shall normally be taken by the Head of Department, or Dean of School</w:t>
            </w:r>
            <w:r>
              <w:rPr>
                <w:spacing w:val="-6"/>
                <w:sz w:val="20"/>
              </w:rPr>
              <w:t xml:space="preserve"> </w:t>
            </w:r>
            <w:r>
              <w:rPr>
                <w:sz w:val="20"/>
              </w:rPr>
              <w:t>concerned.</w:t>
            </w:r>
          </w:p>
        </w:tc>
      </w:tr>
      <w:tr w:rsidR="00596F72" w14:paraId="101736CB" w14:textId="77777777">
        <w:trPr>
          <w:trHeight w:val="1197"/>
        </w:trPr>
        <w:tc>
          <w:tcPr>
            <w:tcW w:w="790" w:type="dxa"/>
            <w:tcBorders>
              <w:left w:val="single" w:sz="4" w:space="0" w:color="000000"/>
            </w:tcBorders>
          </w:tcPr>
          <w:p w14:paraId="7BB28BA7" w14:textId="77777777" w:rsidR="00596F72" w:rsidRDefault="00596F72">
            <w:pPr>
              <w:pStyle w:val="TableParagraph"/>
              <w:rPr>
                <w:rFonts w:ascii="Times New Roman"/>
                <w:sz w:val="20"/>
              </w:rPr>
            </w:pPr>
          </w:p>
        </w:tc>
        <w:tc>
          <w:tcPr>
            <w:tcW w:w="8120" w:type="dxa"/>
            <w:tcBorders>
              <w:right w:val="single" w:sz="4" w:space="0" w:color="000000"/>
            </w:tcBorders>
          </w:tcPr>
          <w:p w14:paraId="0BA48460" w14:textId="77777777" w:rsidR="00596F72" w:rsidRDefault="00A042AC">
            <w:pPr>
              <w:pStyle w:val="TableParagraph"/>
              <w:tabs>
                <w:tab w:val="left" w:pos="837"/>
              </w:tabs>
              <w:spacing w:before="110"/>
              <w:ind w:left="837" w:right="453" w:hanging="428"/>
              <w:rPr>
                <w:sz w:val="20"/>
              </w:rPr>
            </w:pPr>
            <w:r>
              <w:rPr>
                <w:sz w:val="20"/>
              </w:rPr>
              <w:t>(ii)</w:t>
            </w:r>
            <w:r>
              <w:rPr>
                <w:sz w:val="20"/>
              </w:rPr>
              <w:tab/>
              <w:t xml:space="preserve">In such cases the calculation of the final Certificate, </w:t>
            </w:r>
            <w:r>
              <w:rPr>
                <w:spacing w:val="-3"/>
                <w:sz w:val="20"/>
              </w:rPr>
              <w:t xml:space="preserve">Diploma </w:t>
            </w:r>
            <w:r>
              <w:rPr>
                <w:sz w:val="20"/>
              </w:rPr>
              <w:t>or Degree result shall normally be based only on the modules delivered and assessed by the University. The classification of the final award will normally relate solely to those modules and this will be reflected in the Programme</w:t>
            </w:r>
            <w:r>
              <w:rPr>
                <w:spacing w:val="-25"/>
                <w:sz w:val="20"/>
              </w:rPr>
              <w:t xml:space="preserve"> </w:t>
            </w:r>
            <w:r>
              <w:rPr>
                <w:sz w:val="20"/>
              </w:rPr>
              <w:t>Scheme.</w:t>
            </w:r>
          </w:p>
        </w:tc>
        <w:tc>
          <w:tcPr>
            <w:tcW w:w="5624" w:type="dxa"/>
            <w:vMerge w:val="restart"/>
            <w:tcBorders>
              <w:left w:val="single" w:sz="4" w:space="0" w:color="000000"/>
            </w:tcBorders>
          </w:tcPr>
          <w:p w14:paraId="41771058" w14:textId="77777777" w:rsidR="00596F72" w:rsidRDefault="00596F72">
            <w:pPr>
              <w:pStyle w:val="TableParagraph"/>
              <w:spacing w:before="4"/>
              <w:rPr>
                <w:rFonts w:ascii="Times New Roman"/>
                <w:sz w:val="28"/>
              </w:rPr>
            </w:pPr>
          </w:p>
          <w:p w14:paraId="0FBAE606" w14:textId="77777777" w:rsidR="00596F72" w:rsidRDefault="00A042AC">
            <w:pPr>
              <w:pStyle w:val="TableParagraph"/>
              <w:ind w:left="389" w:right="173"/>
              <w:rPr>
                <w:sz w:val="20"/>
              </w:rPr>
            </w:pPr>
            <w:r>
              <w:rPr>
                <w:sz w:val="20"/>
              </w:rPr>
              <w:t>The Head of Department, Dean of School or Director of Institute may delegate responsibility for decisions assigned to them throughout these Regulations to the Programme Director. Such delegation must be explicit and recorded in the minutes of the Board of Studies. See the Interruption of Studies section of the Assessment Regulation 19, and Interruption of Studies Policy for further details.</w:t>
            </w:r>
          </w:p>
        </w:tc>
      </w:tr>
      <w:tr w:rsidR="00596F72" w14:paraId="674B8AD7" w14:textId="77777777">
        <w:trPr>
          <w:trHeight w:val="1140"/>
        </w:trPr>
        <w:tc>
          <w:tcPr>
            <w:tcW w:w="8910" w:type="dxa"/>
            <w:gridSpan w:val="2"/>
            <w:tcBorders>
              <w:left w:val="single" w:sz="4" w:space="0" w:color="000000"/>
              <w:right w:val="single" w:sz="4" w:space="0" w:color="000000"/>
            </w:tcBorders>
          </w:tcPr>
          <w:p w14:paraId="659DCF94" w14:textId="77777777" w:rsidR="00596F72" w:rsidRDefault="00A042AC">
            <w:pPr>
              <w:pStyle w:val="TableParagraph"/>
              <w:tabs>
                <w:tab w:val="left" w:pos="1199"/>
              </w:tabs>
              <w:spacing w:before="160"/>
              <w:ind w:left="1199" w:right="93" w:hanging="461"/>
              <w:rPr>
                <w:sz w:val="20"/>
              </w:rPr>
            </w:pPr>
            <w:r>
              <w:rPr>
                <w:sz w:val="20"/>
              </w:rPr>
              <w:t>(d)</w:t>
            </w:r>
            <w:r>
              <w:rPr>
                <w:sz w:val="20"/>
              </w:rPr>
              <w:tab/>
              <w:t>A candidate shall not interrupt his or her Programme except with the permission of the Head of Department or Dean of School and in accordance with the Interruption of Studies regulation (4.19 of the Senate Regulation 19 – Assessment</w:t>
            </w:r>
            <w:r>
              <w:rPr>
                <w:spacing w:val="-35"/>
                <w:sz w:val="20"/>
              </w:rPr>
              <w:t xml:space="preserve"> </w:t>
            </w:r>
            <w:r>
              <w:rPr>
                <w:sz w:val="20"/>
              </w:rPr>
              <w:t>Regulations)</w:t>
            </w:r>
          </w:p>
        </w:tc>
        <w:tc>
          <w:tcPr>
            <w:tcW w:w="5624" w:type="dxa"/>
            <w:vMerge/>
            <w:tcBorders>
              <w:top w:val="nil"/>
              <w:left w:val="single" w:sz="4" w:space="0" w:color="000000"/>
            </w:tcBorders>
          </w:tcPr>
          <w:p w14:paraId="723145B1" w14:textId="77777777" w:rsidR="00596F72" w:rsidRDefault="00596F72">
            <w:pPr>
              <w:rPr>
                <w:sz w:val="2"/>
                <w:szCs w:val="2"/>
              </w:rPr>
            </w:pPr>
          </w:p>
        </w:tc>
      </w:tr>
      <w:tr w:rsidR="00596F72" w14:paraId="7E078279" w14:textId="77777777">
        <w:trPr>
          <w:trHeight w:val="564"/>
        </w:trPr>
        <w:tc>
          <w:tcPr>
            <w:tcW w:w="790" w:type="dxa"/>
            <w:tcBorders>
              <w:left w:val="single" w:sz="4" w:space="0" w:color="000000"/>
            </w:tcBorders>
          </w:tcPr>
          <w:p w14:paraId="581A378A" w14:textId="77777777" w:rsidR="00596F72" w:rsidRDefault="00A042AC">
            <w:pPr>
              <w:pStyle w:val="TableParagraph"/>
              <w:spacing w:before="168"/>
              <w:ind w:left="110"/>
              <w:rPr>
                <w:sz w:val="20"/>
              </w:rPr>
            </w:pPr>
            <w:r>
              <w:rPr>
                <w:sz w:val="20"/>
              </w:rPr>
              <w:t>15.</w:t>
            </w:r>
          </w:p>
        </w:tc>
        <w:tc>
          <w:tcPr>
            <w:tcW w:w="8120" w:type="dxa"/>
            <w:tcBorders>
              <w:right w:val="single" w:sz="4" w:space="0" w:color="000000"/>
            </w:tcBorders>
          </w:tcPr>
          <w:p w14:paraId="00D19662" w14:textId="77777777" w:rsidR="00596F72" w:rsidRDefault="00596F72">
            <w:pPr>
              <w:pStyle w:val="TableParagraph"/>
              <w:spacing w:before="9"/>
              <w:rPr>
                <w:rFonts w:ascii="Times New Roman"/>
                <w:sz w:val="23"/>
              </w:rPr>
            </w:pPr>
          </w:p>
          <w:p w14:paraId="0382DAA3" w14:textId="77777777" w:rsidR="00596F72" w:rsidRDefault="00A042AC">
            <w:pPr>
              <w:pStyle w:val="TableParagraph"/>
              <w:ind w:left="409"/>
              <w:rPr>
                <w:b/>
                <w:sz w:val="20"/>
              </w:rPr>
            </w:pPr>
            <w:r>
              <w:rPr>
                <w:b/>
                <w:sz w:val="20"/>
              </w:rPr>
              <w:t>PATTERN OF ASSESSMENT</w:t>
            </w:r>
          </w:p>
        </w:tc>
        <w:tc>
          <w:tcPr>
            <w:tcW w:w="5624" w:type="dxa"/>
            <w:tcBorders>
              <w:left w:val="single" w:sz="4" w:space="0" w:color="000000"/>
            </w:tcBorders>
          </w:tcPr>
          <w:p w14:paraId="4E0A590F" w14:textId="77777777" w:rsidR="00596F72" w:rsidRDefault="00596F72">
            <w:pPr>
              <w:pStyle w:val="TableParagraph"/>
              <w:rPr>
                <w:rFonts w:ascii="Times New Roman"/>
                <w:sz w:val="20"/>
              </w:rPr>
            </w:pPr>
          </w:p>
        </w:tc>
      </w:tr>
      <w:tr w:rsidR="00596F72" w14:paraId="32F5B029" w14:textId="77777777">
        <w:trPr>
          <w:trHeight w:val="401"/>
        </w:trPr>
        <w:tc>
          <w:tcPr>
            <w:tcW w:w="790" w:type="dxa"/>
            <w:tcBorders>
              <w:left w:val="single" w:sz="4" w:space="0" w:color="000000"/>
            </w:tcBorders>
          </w:tcPr>
          <w:p w14:paraId="01255DBD" w14:textId="77777777" w:rsidR="00596F72" w:rsidRDefault="00596F72">
            <w:pPr>
              <w:pStyle w:val="TableParagraph"/>
              <w:rPr>
                <w:rFonts w:ascii="Times New Roman"/>
                <w:sz w:val="20"/>
              </w:rPr>
            </w:pPr>
          </w:p>
        </w:tc>
        <w:tc>
          <w:tcPr>
            <w:tcW w:w="8120" w:type="dxa"/>
            <w:tcBorders>
              <w:right w:val="single" w:sz="4" w:space="0" w:color="000000"/>
            </w:tcBorders>
          </w:tcPr>
          <w:p w14:paraId="1189BFDB" w14:textId="77777777" w:rsidR="00596F72" w:rsidRDefault="00A042AC">
            <w:pPr>
              <w:pStyle w:val="TableParagraph"/>
              <w:spacing w:before="55"/>
              <w:ind w:left="-18"/>
              <w:rPr>
                <w:sz w:val="20"/>
              </w:rPr>
            </w:pPr>
            <w:r>
              <w:rPr>
                <w:sz w:val="20"/>
              </w:rPr>
              <w:t>(a) Learning outcomes shall be assessed as prescribed in the Module Specifications.</w:t>
            </w:r>
          </w:p>
        </w:tc>
        <w:tc>
          <w:tcPr>
            <w:tcW w:w="5624" w:type="dxa"/>
            <w:tcBorders>
              <w:left w:val="single" w:sz="4" w:space="0" w:color="000000"/>
            </w:tcBorders>
          </w:tcPr>
          <w:p w14:paraId="6C91DDC5" w14:textId="77777777" w:rsidR="00596F72" w:rsidRDefault="00596F72">
            <w:pPr>
              <w:pStyle w:val="TableParagraph"/>
              <w:rPr>
                <w:rFonts w:ascii="Times New Roman"/>
                <w:sz w:val="20"/>
              </w:rPr>
            </w:pPr>
          </w:p>
        </w:tc>
      </w:tr>
      <w:tr w:rsidR="00596F72" w14:paraId="059E2EAE" w14:textId="77777777">
        <w:trPr>
          <w:trHeight w:val="1493"/>
        </w:trPr>
        <w:tc>
          <w:tcPr>
            <w:tcW w:w="790" w:type="dxa"/>
            <w:tcBorders>
              <w:left w:val="single" w:sz="4" w:space="0" w:color="000000"/>
            </w:tcBorders>
          </w:tcPr>
          <w:p w14:paraId="1673F22F" w14:textId="77777777" w:rsidR="00596F72" w:rsidRDefault="00596F72">
            <w:pPr>
              <w:pStyle w:val="TableParagraph"/>
              <w:rPr>
                <w:rFonts w:ascii="Times New Roman"/>
                <w:sz w:val="20"/>
              </w:rPr>
            </w:pPr>
          </w:p>
        </w:tc>
        <w:tc>
          <w:tcPr>
            <w:tcW w:w="8120" w:type="dxa"/>
            <w:tcBorders>
              <w:right w:val="single" w:sz="4" w:space="0" w:color="000000"/>
            </w:tcBorders>
          </w:tcPr>
          <w:p w14:paraId="791EAE04" w14:textId="77777777" w:rsidR="00596F72" w:rsidRDefault="00A042AC">
            <w:pPr>
              <w:pStyle w:val="TableParagraph"/>
              <w:spacing w:before="110"/>
              <w:ind w:left="409" w:right="122" w:hanging="428"/>
              <w:rPr>
                <w:sz w:val="20"/>
              </w:rPr>
            </w:pPr>
            <w:r>
              <w:rPr>
                <w:sz w:val="20"/>
              </w:rPr>
              <w:t>(b) Permission to progress through the Programme shall be determined by the consideration of results obtained by a student in the assessment of a defined set of modules known as a Programme Stage of a Programme. For programmes that include a foundation year, the number of Programme Stages specified below shall be increased by one Programme Stage.</w:t>
            </w:r>
          </w:p>
        </w:tc>
        <w:tc>
          <w:tcPr>
            <w:tcW w:w="5624" w:type="dxa"/>
            <w:tcBorders>
              <w:left w:val="single" w:sz="4" w:space="0" w:color="000000"/>
            </w:tcBorders>
          </w:tcPr>
          <w:p w14:paraId="2906D175" w14:textId="77777777" w:rsidR="00596F72" w:rsidRDefault="00A042AC">
            <w:pPr>
              <w:pStyle w:val="TableParagraph"/>
              <w:spacing w:before="110"/>
              <w:ind w:left="389" w:right="274"/>
              <w:rPr>
                <w:sz w:val="20"/>
              </w:rPr>
            </w:pPr>
            <w:r>
              <w:rPr>
                <w:sz w:val="20"/>
              </w:rPr>
              <w:t>A Programme Stage may contain Modules at more than one Level. The Part defines a progression point in a Programme.</w:t>
            </w:r>
          </w:p>
        </w:tc>
      </w:tr>
    </w:tbl>
    <w:p w14:paraId="20716D07" w14:textId="77777777" w:rsidR="00596F72" w:rsidRDefault="00596F72">
      <w:pPr>
        <w:rPr>
          <w:sz w:val="20"/>
        </w:rPr>
        <w:sectPr w:rsidR="00596F72">
          <w:pgSz w:w="16840" w:h="11910" w:orient="landscape"/>
          <w:pgMar w:top="1100" w:right="980" w:bottom="460" w:left="1080" w:header="0" w:footer="271" w:gutter="0"/>
          <w:cols w:space="720"/>
        </w:sectPr>
      </w:pPr>
    </w:p>
    <w:p w14:paraId="3A7078A4" w14:textId="77777777" w:rsidR="00596F72" w:rsidRDefault="00732868">
      <w:pPr>
        <w:pStyle w:val="BodyText"/>
        <w:spacing w:after="1"/>
        <w:rPr>
          <w:rFonts w:ascii="Times New Roman"/>
          <w:sz w:val="26"/>
        </w:rPr>
      </w:pPr>
      <w:r>
        <w:lastRenderedPageBreak/>
        <w:pict w14:anchorId="0E6D44DC">
          <v:shape id="_x0000_s2050" style="position:absolute;margin-left:59.45pt;margin-top:70.9pt;width:.1pt;height:291.25pt;z-index:1024;mso-position-horizontal-relative:page;mso-position-vertical-relative:page" coordorigin="1189,1418" coordsize="0,5825" o:spt="100" adj="0,,0" path="m1189,1418r,2759m1189,4177r,2376m1189,6553r,690e" filled="f" strokeweight=".48pt">
            <v:stroke joinstyle="round"/>
            <v:formulas/>
            <v:path arrowok="t" o:connecttype="segments"/>
            <w10:wrap anchorx="page" anchory="page"/>
          </v:shape>
        </w:pict>
      </w:r>
    </w:p>
    <w:tbl>
      <w:tblPr>
        <w:tblW w:w="0" w:type="auto"/>
        <w:tblInd w:w="710" w:type="dxa"/>
        <w:tblLayout w:type="fixed"/>
        <w:tblCellMar>
          <w:left w:w="0" w:type="dxa"/>
          <w:right w:w="0" w:type="dxa"/>
        </w:tblCellMar>
        <w:tblLook w:val="01E0" w:firstRow="1" w:lastRow="1" w:firstColumn="1" w:lastColumn="1" w:noHBand="0" w:noVBand="0"/>
      </w:tblPr>
      <w:tblGrid>
        <w:gridCol w:w="8324"/>
      </w:tblGrid>
      <w:tr w:rsidR="00596F72" w14:paraId="17BC14E5" w14:textId="77777777">
        <w:trPr>
          <w:trHeight w:val="2705"/>
        </w:trPr>
        <w:tc>
          <w:tcPr>
            <w:tcW w:w="8324" w:type="dxa"/>
            <w:tcBorders>
              <w:right w:val="single" w:sz="4" w:space="0" w:color="000000"/>
            </w:tcBorders>
          </w:tcPr>
          <w:p w14:paraId="07D0EFEB" w14:textId="77777777" w:rsidR="00596F72" w:rsidRDefault="00A042AC">
            <w:pPr>
              <w:pStyle w:val="TableParagraph"/>
              <w:numPr>
                <w:ilvl w:val="0"/>
                <w:numId w:val="4"/>
              </w:numPr>
              <w:tabs>
                <w:tab w:val="left" w:pos="1031"/>
              </w:tabs>
              <w:ind w:right="342"/>
              <w:jc w:val="both"/>
              <w:rPr>
                <w:sz w:val="20"/>
              </w:rPr>
            </w:pPr>
            <w:r>
              <w:rPr>
                <w:sz w:val="20"/>
              </w:rPr>
              <w:t>In a Programme leading to a Certificate of Higher Education there shall be one Programme Stage. The results shall be considered by the Assessment Board for the corresponding Bachelor’s Degree</w:t>
            </w:r>
            <w:r>
              <w:rPr>
                <w:spacing w:val="-4"/>
                <w:sz w:val="20"/>
              </w:rPr>
              <w:t xml:space="preserve"> </w:t>
            </w:r>
            <w:r>
              <w:rPr>
                <w:sz w:val="20"/>
              </w:rPr>
              <w:t>Programme.</w:t>
            </w:r>
          </w:p>
          <w:p w14:paraId="7590B0A8" w14:textId="77777777" w:rsidR="00596F72" w:rsidRDefault="00A042AC">
            <w:pPr>
              <w:pStyle w:val="TableParagraph"/>
              <w:numPr>
                <w:ilvl w:val="0"/>
                <w:numId w:val="4"/>
              </w:numPr>
              <w:tabs>
                <w:tab w:val="left" w:pos="1030"/>
                <w:tab w:val="left" w:pos="1031"/>
              </w:tabs>
              <w:spacing w:before="118" w:line="237" w:lineRule="auto"/>
              <w:ind w:right="349"/>
              <w:rPr>
                <w:sz w:val="20"/>
              </w:rPr>
            </w:pPr>
            <w:r>
              <w:rPr>
                <w:sz w:val="20"/>
              </w:rPr>
              <w:t>In a Programme leading to a Diploma of Higher Education there shall be two Programme Stages. The results shall be considered by the Assessment Board for the corresponding Bachelor’s Degree</w:t>
            </w:r>
            <w:r>
              <w:rPr>
                <w:spacing w:val="-4"/>
                <w:sz w:val="20"/>
              </w:rPr>
              <w:t xml:space="preserve"> </w:t>
            </w:r>
            <w:r>
              <w:rPr>
                <w:sz w:val="20"/>
              </w:rPr>
              <w:t>Programme.</w:t>
            </w:r>
          </w:p>
          <w:p w14:paraId="4AD61644" w14:textId="77777777" w:rsidR="00596F72" w:rsidRDefault="00A042AC">
            <w:pPr>
              <w:pStyle w:val="TableParagraph"/>
              <w:numPr>
                <w:ilvl w:val="0"/>
                <w:numId w:val="4"/>
              </w:numPr>
              <w:tabs>
                <w:tab w:val="left" w:pos="1031"/>
              </w:tabs>
              <w:spacing w:before="117"/>
              <w:ind w:right="267"/>
              <w:rPr>
                <w:sz w:val="20"/>
              </w:rPr>
            </w:pPr>
            <w:r>
              <w:rPr>
                <w:sz w:val="20"/>
              </w:rPr>
              <w:t>In a Programme leading to a Foundation Degree there shall be two Programme Stages.</w:t>
            </w:r>
          </w:p>
          <w:p w14:paraId="122104A6" w14:textId="77777777" w:rsidR="00596F72" w:rsidRDefault="00A042AC">
            <w:pPr>
              <w:pStyle w:val="TableParagraph"/>
              <w:numPr>
                <w:ilvl w:val="0"/>
                <w:numId w:val="4"/>
              </w:numPr>
              <w:tabs>
                <w:tab w:val="left" w:pos="1031"/>
              </w:tabs>
              <w:spacing w:before="116"/>
              <w:ind w:right="190" w:hanging="427"/>
              <w:rPr>
                <w:sz w:val="20"/>
              </w:rPr>
            </w:pPr>
            <w:r>
              <w:rPr>
                <w:sz w:val="20"/>
              </w:rPr>
              <w:t xml:space="preserve">In a Programme leading to a Bachelor’s Degree there </w:t>
            </w:r>
            <w:r>
              <w:rPr>
                <w:spacing w:val="-3"/>
                <w:sz w:val="20"/>
              </w:rPr>
              <w:t xml:space="preserve">shall </w:t>
            </w:r>
            <w:r>
              <w:rPr>
                <w:sz w:val="20"/>
              </w:rPr>
              <w:t>be three Programme Stages.</w:t>
            </w:r>
          </w:p>
        </w:tc>
      </w:tr>
      <w:tr w:rsidR="00596F72" w14:paraId="628FB3C5" w14:textId="77777777">
        <w:trPr>
          <w:trHeight w:val="1817"/>
        </w:trPr>
        <w:tc>
          <w:tcPr>
            <w:tcW w:w="8324" w:type="dxa"/>
            <w:tcBorders>
              <w:right w:val="single" w:sz="4" w:space="0" w:color="000000"/>
            </w:tcBorders>
          </w:tcPr>
          <w:p w14:paraId="257A5EB3" w14:textId="77777777" w:rsidR="00596F72" w:rsidRDefault="00A042AC">
            <w:pPr>
              <w:pStyle w:val="TableParagraph"/>
              <w:spacing w:before="55"/>
              <w:ind w:left="1030" w:right="498" w:hanging="423"/>
              <w:rPr>
                <w:sz w:val="20"/>
              </w:rPr>
            </w:pPr>
            <w:r>
              <w:rPr>
                <w:sz w:val="20"/>
              </w:rPr>
              <w:t xml:space="preserve">(v) In a Programme leading to an Integrated Masters </w:t>
            </w:r>
            <w:proofErr w:type="spellStart"/>
            <w:r>
              <w:rPr>
                <w:sz w:val="20"/>
              </w:rPr>
              <w:t>degreethere</w:t>
            </w:r>
            <w:proofErr w:type="spellEnd"/>
            <w:r>
              <w:rPr>
                <w:sz w:val="20"/>
              </w:rPr>
              <w:t xml:space="preserve"> shall be four Programme Stages. The Programme Stages 1 and 2 shall be identical to the Programme Stages 1 and 2 of the corresponding Bachelor’s Degree and the results shall be considered by the Assessment Boards for those Degree Programmes.</w:t>
            </w:r>
          </w:p>
        </w:tc>
      </w:tr>
      <w:tr w:rsidR="00596F72" w14:paraId="5199A5CE" w14:textId="77777777">
        <w:trPr>
          <w:trHeight w:val="1301"/>
        </w:trPr>
        <w:tc>
          <w:tcPr>
            <w:tcW w:w="8324" w:type="dxa"/>
            <w:tcBorders>
              <w:right w:val="single" w:sz="4" w:space="0" w:color="000000"/>
            </w:tcBorders>
          </w:tcPr>
          <w:p w14:paraId="3DF075FE" w14:textId="77777777" w:rsidR="00596F72" w:rsidRDefault="00596F72">
            <w:pPr>
              <w:pStyle w:val="TableParagraph"/>
              <w:rPr>
                <w:rFonts w:ascii="Times New Roman"/>
              </w:rPr>
            </w:pPr>
          </w:p>
          <w:p w14:paraId="4CEB5A8E" w14:textId="77777777" w:rsidR="00596F72" w:rsidRDefault="00596F72">
            <w:pPr>
              <w:pStyle w:val="TableParagraph"/>
              <w:rPr>
                <w:rFonts w:ascii="Times New Roman"/>
                <w:sz w:val="31"/>
              </w:rPr>
            </w:pPr>
          </w:p>
          <w:p w14:paraId="7BFDC5C9" w14:textId="77777777" w:rsidR="00596F72" w:rsidRDefault="00A042AC">
            <w:pPr>
              <w:pStyle w:val="TableParagraph"/>
              <w:ind w:left="607" w:right="552" w:hanging="408"/>
              <w:rPr>
                <w:sz w:val="20"/>
              </w:rPr>
            </w:pPr>
            <w:r>
              <w:rPr>
                <w:sz w:val="20"/>
              </w:rPr>
              <w:t>(c) The Assessments for each Programme Stage of each Programme shall be held at such times as shall be specified in the Programme Scheme.</w:t>
            </w:r>
          </w:p>
        </w:tc>
      </w:tr>
    </w:tbl>
    <w:p w14:paraId="0E7ABE5C" w14:textId="77777777" w:rsidR="00596F72" w:rsidRDefault="00596F72">
      <w:pPr>
        <w:rPr>
          <w:sz w:val="20"/>
        </w:rPr>
        <w:sectPr w:rsidR="00596F72">
          <w:pgSz w:w="16840" w:h="11910" w:orient="landscape"/>
          <w:pgMar w:top="1100" w:right="980" w:bottom="460" w:left="1080" w:header="0" w:footer="271" w:gutter="0"/>
          <w:cols w:space="720"/>
        </w:sectPr>
      </w:pPr>
    </w:p>
    <w:p w14:paraId="15E57FD4" w14:textId="77777777" w:rsidR="00596F72" w:rsidRDefault="00596F72">
      <w:pPr>
        <w:pStyle w:val="BodyText"/>
        <w:rPr>
          <w:rFonts w:ascii="Times New Roman"/>
          <w:sz w:val="26"/>
        </w:rPr>
      </w:pPr>
    </w:p>
    <w:tbl>
      <w:tblPr>
        <w:tblW w:w="0" w:type="auto"/>
        <w:tblInd w:w="125" w:type="dxa"/>
        <w:tblLayout w:type="fixed"/>
        <w:tblCellMar>
          <w:left w:w="0" w:type="dxa"/>
          <w:right w:w="0" w:type="dxa"/>
        </w:tblCellMar>
        <w:tblLook w:val="01E0" w:firstRow="1" w:lastRow="1" w:firstColumn="1" w:lastColumn="1" w:noHBand="0" w:noVBand="0"/>
      </w:tblPr>
      <w:tblGrid>
        <w:gridCol w:w="562"/>
        <w:gridCol w:w="8348"/>
        <w:gridCol w:w="5621"/>
      </w:tblGrid>
      <w:tr w:rsidR="00596F72" w14:paraId="0CBE1C48" w14:textId="77777777">
        <w:trPr>
          <w:trHeight w:val="4295"/>
        </w:trPr>
        <w:tc>
          <w:tcPr>
            <w:tcW w:w="562" w:type="dxa"/>
            <w:tcBorders>
              <w:left w:val="single" w:sz="4" w:space="0" w:color="000000"/>
            </w:tcBorders>
          </w:tcPr>
          <w:p w14:paraId="2065A888" w14:textId="77777777" w:rsidR="00596F72" w:rsidRDefault="00596F72">
            <w:pPr>
              <w:pStyle w:val="TableParagraph"/>
              <w:rPr>
                <w:rFonts w:ascii="Times New Roman"/>
                <w:sz w:val="20"/>
              </w:rPr>
            </w:pPr>
          </w:p>
        </w:tc>
        <w:tc>
          <w:tcPr>
            <w:tcW w:w="8348" w:type="dxa"/>
            <w:tcBorders>
              <w:right w:val="single" w:sz="4" w:space="0" w:color="000000"/>
            </w:tcBorders>
          </w:tcPr>
          <w:p w14:paraId="76FF2BF1" w14:textId="77777777" w:rsidR="00596F72" w:rsidRDefault="00A042AC">
            <w:pPr>
              <w:pStyle w:val="TableParagraph"/>
              <w:numPr>
                <w:ilvl w:val="0"/>
                <w:numId w:val="3"/>
              </w:numPr>
              <w:tabs>
                <w:tab w:val="left" w:pos="643"/>
              </w:tabs>
              <w:spacing w:line="225" w:lineRule="exact"/>
              <w:ind w:hanging="403"/>
              <w:rPr>
                <w:sz w:val="20"/>
              </w:rPr>
            </w:pPr>
            <w:r>
              <w:rPr>
                <w:sz w:val="20"/>
              </w:rPr>
              <w:t>For each Programme which has more than one Programme</w:t>
            </w:r>
            <w:r>
              <w:rPr>
                <w:spacing w:val="-13"/>
                <w:sz w:val="20"/>
              </w:rPr>
              <w:t xml:space="preserve"> </w:t>
            </w:r>
            <w:r>
              <w:rPr>
                <w:sz w:val="20"/>
              </w:rPr>
              <w:t>Stage:</w:t>
            </w:r>
          </w:p>
          <w:p w14:paraId="3645A1C8" w14:textId="77777777" w:rsidR="00596F72" w:rsidRDefault="00596F72">
            <w:pPr>
              <w:pStyle w:val="TableParagraph"/>
              <w:spacing w:before="8"/>
              <w:rPr>
                <w:rFonts w:ascii="Times New Roman"/>
                <w:sz w:val="20"/>
              </w:rPr>
            </w:pPr>
          </w:p>
          <w:p w14:paraId="285C386B" w14:textId="77777777" w:rsidR="00596F72" w:rsidRDefault="00A042AC">
            <w:pPr>
              <w:pStyle w:val="TableParagraph"/>
              <w:numPr>
                <w:ilvl w:val="1"/>
                <w:numId w:val="3"/>
              </w:numPr>
              <w:tabs>
                <w:tab w:val="left" w:pos="1003"/>
                <w:tab w:val="left" w:pos="1004"/>
              </w:tabs>
              <w:spacing w:line="232" w:lineRule="auto"/>
              <w:ind w:right="375"/>
              <w:rPr>
                <w:sz w:val="20"/>
              </w:rPr>
            </w:pPr>
            <w:r>
              <w:rPr>
                <w:sz w:val="20"/>
              </w:rPr>
              <w:t>a student must pass or be exempted from the Programme Stage1 Assessment before taking the Programme Stage2 Assessment,</w:t>
            </w:r>
            <w:r>
              <w:rPr>
                <w:spacing w:val="-6"/>
                <w:sz w:val="20"/>
              </w:rPr>
              <w:t xml:space="preserve"> </w:t>
            </w:r>
            <w:r>
              <w:rPr>
                <w:spacing w:val="-2"/>
                <w:sz w:val="20"/>
              </w:rPr>
              <w:t>and</w:t>
            </w:r>
          </w:p>
          <w:p w14:paraId="74ED34A3" w14:textId="77777777" w:rsidR="00596F72" w:rsidRDefault="00A042AC">
            <w:pPr>
              <w:pStyle w:val="TableParagraph"/>
              <w:numPr>
                <w:ilvl w:val="1"/>
                <w:numId w:val="3"/>
              </w:numPr>
              <w:tabs>
                <w:tab w:val="left" w:pos="1003"/>
                <w:tab w:val="left" w:pos="1004"/>
              </w:tabs>
              <w:spacing w:before="9"/>
              <w:ind w:right="631"/>
              <w:rPr>
                <w:sz w:val="20"/>
              </w:rPr>
            </w:pPr>
            <w:r>
              <w:rPr>
                <w:sz w:val="20"/>
              </w:rPr>
              <w:t>must pass or be exempted from the Programme Stage2 Assessment before taking the Programme Stage3 Assessment,</w:t>
            </w:r>
            <w:r>
              <w:rPr>
                <w:spacing w:val="-10"/>
                <w:sz w:val="20"/>
              </w:rPr>
              <w:t xml:space="preserve"> </w:t>
            </w:r>
            <w:r>
              <w:rPr>
                <w:spacing w:val="-2"/>
                <w:sz w:val="20"/>
              </w:rPr>
              <w:t>and</w:t>
            </w:r>
          </w:p>
          <w:p w14:paraId="4B095444" w14:textId="77777777" w:rsidR="00596F72" w:rsidRDefault="00A042AC">
            <w:pPr>
              <w:pStyle w:val="TableParagraph"/>
              <w:numPr>
                <w:ilvl w:val="1"/>
                <w:numId w:val="3"/>
              </w:numPr>
              <w:tabs>
                <w:tab w:val="left" w:pos="1003"/>
                <w:tab w:val="left" w:pos="1004"/>
              </w:tabs>
              <w:ind w:right="688"/>
              <w:rPr>
                <w:sz w:val="20"/>
              </w:rPr>
            </w:pPr>
            <w:r>
              <w:rPr>
                <w:sz w:val="20"/>
              </w:rPr>
              <w:t xml:space="preserve">in the case of an Integrated </w:t>
            </w:r>
            <w:proofErr w:type="spellStart"/>
            <w:r>
              <w:rPr>
                <w:sz w:val="20"/>
              </w:rPr>
              <w:t>Masters</w:t>
            </w:r>
            <w:proofErr w:type="spellEnd"/>
            <w:r>
              <w:rPr>
                <w:sz w:val="20"/>
              </w:rPr>
              <w:t xml:space="preserve"> degree a student must also pass or be exempted from the Programme Stage3 Assessment before taking the Programme Stage4</w:t>
            </w:r>
            <w:r>
              <w:rPr>
                <w:spacing w:val="-5"/>
                <w:sz w:val="20"/>
              </w:rPr>
              <w:t xml:space="preserve"> </w:t>
            </w:r>
            <w:r>
              <w:rPr>
                <w:sz w:val="20"/>
              </w:rPr>
              <w:t>Assessment;</w:t>
            </w:r>
          </w:p>
          <w:p w14:paraId="3FF282B4" w14:textId="77777777" w:rsidR="00596F72" w:rsidRDefault="00596F72">
            <w:pPr>
              <w:pStyle w:val="TableParagraph"/>
              <w:spacing w:before="7"/>
              <w:rPr>
                <w:rFonts w:ascii="Times New Roman"/>
                <w:sz w:val="19"/>
              </w:rPr>
            </w:pPr>
          </w:p>
          <w:p w14:paraId="558D109A" w14:textId="77777777" w:rsidR="00596F72" w:rsidRDefault="00A042AC">
            <w:pPr>
              <w:pStyle w:val="TableParagraph"/>
              <w:ind w:left="642" w:right="94"/>
              <w:rPr>
                <w:sz w:val="20"/>
              </w:rPr>
            </w:pPr>
            <w:r>
              <w:rPr>
                <w:sz w:val="20"/>
              </w:rPr>
              <w:t xml:space="preserve">except that an Assessment Board may permit a student who is resitting (see Regulation 19) to proceed to the Assessment of the </w:t>
            </w:r>
            <w:r>
              <w:rPr>
                <w:spacing w:val="-3"/>
                <w:sz w:val="20"/>
              </w:rPr>
              <w:t xml:space="preserve">next </w:t>
            </w:r>
            <w:r>
              <w:rPr>
                <w:sz w:val="20"/>
              </w:rPr>
              <w:t>Programme Stage where the resit(s) in a particular Programme Stage cannot be satisfied before that Assessment is to be</w:t>
            </w:r>
            <w:r>
              <w:rPr>
                <w:spacing w:val="-3"/>
                <w:sz w:val="20"/>
              </w:rPr>
              <w:t xml:space="preserve"> </w:t>
            </w:r>
            <w:r>
              <w:rPr>
                <w:sz w:val="20"/>
              </w:rPr>
              <w:t>taken.</w:t>
            </w:r>
          </w:p>
        </w:tc>
        <w:tc>
          <w:tcPr>
            <w:tcW w:w="5621" w:type="dxa"/>
            <w:tcBorders>
              <w:left w:val="single" w:sz="4" w:space="0" w:color="000000"/>
            </w:tcBorders>
          </w:tcPr>
          <w:p w14:paraId="1FC2BC4A" w14:textId="77777777" w:rsidR="00596F72" w:rsidRDefault="00596F72">
            <w:pPr>
              <w:pStyle w:val="TableParagraph"/>
              <w:rPr>
                <w:rFonts w:ascii="Times New Roman"/>
                <w:sz w:val="20"/>
              </w:rPr>
            </w:pPr>
          </w:p>
        </w:tc>
      </w:tr>
      <w:tr w:rsidR="00596F72" w14:paraId="2134F9FA" w14:textId="77777777">
        <w:trPr>
          <w:trHeight w:val="1325"/>
        </w:trPr>
        <w:tc>
          <w:tcPr>
            <w:tcW w:w="562" w:type="dxa"/>
            <w:tcBorders>
              <w:left w:val="single" w:sz="4" w:space="0" w:color="000000"/>
            </w:tcBorders>
          </w:tcPr>
          <w:p w14:paraId="744FAEE0" w14:textId="77777777" w:rsidR="00596F72" w:rsidRDefault="00596F72">
            <w:pPr>
              <w:pStyle w:val="TableParagraph"/>
              <w:rPr>
                <w:rFonts w:ascii="Times New Roman"/>
              </w:rPr>
            </w:pPr>
          </w:p>
          <w:p w14:paraId="2FF4B479" w14:textId="77777777" w:rsidR="00596F72" w:rsidRDefault="00596F72">
            <w:pPr>
              <w:pStyle w:val="TableParagraph"/>
              <w:rPr>
                <w:rFonts w:ascii="Times New Roman"/>
              </w:rPr>
            </w:pPr>
          </w:p>
          <w:p w14:paraId="59BC4B6A" w14:textId="77777777" w:rsidR="00596F72" w:rsidRDefault="00596F72">
            <w:pPr>
              <w:pStyle w:val="TableParagraph"/>
              <w:rPr>
                <w:rFonts w:ascii="Times New Roman"/>
              </w:rPr>
            </w:pPr>
          </w:p>
          <w:p w14:paraId="27A609F6" w14:textId="77777777" w:rsidR="00596F72" w:rsidRDefault="00596F72">
            <w:pPr>
              <w:pStyle w:val="TableParagraph"/>
              <w:spacing w:before="11"/>
              <w:rPr>
                <w:rFonts w:ascii="Times New Roman"/>
                <w:sz w:val="23"/>
              </w:rPr>
            </w:pPr>
          </w:p>
          <w:p w14:paraId="27D8DDCA" w14:textId="77777777" w:rsidR="00596F72" w:rsidRDefault="00A042AC">
            <w:pPr>
              <w:pStyle w:val="TableParagraph"/>
              <w:ind w:left="110"/>
              <w:rPr>
                <w:sz w:val="20"/>
              </w:rPr>
            </w:pPr>
            <w:r>
              <w:rPr>
                <w:sz w:val="20"/>
              </w:rPr>
              <w:t>16.</w:t>
            </w:r>
          </w:p>
        </w:tc>
        <w:tc>
          <w:tcPr>
            <w:tcW w:w="8348" w:type="dxa"/>
            <w:tcBorders>
              <w:right w:val="single" w:sz="4" w:space="0" w:color="000000"/>
            </w:tcBorders>
          </w:tcPr>
          <w:p w14:paraId="45C1436F" w14:textId="77777777" w:rsidR="00596F72" w:rsidRDefault="00596F72">
            <w:pPr>
              <w:pStyle w:val="TableParagraph"/>
              <w:rPr>
                <w:rFonts w:ascii="Times New Roman"/>
              </w:rPr>
            </w:pPr>
          </w:p>
          <w:p w14:paraId="2244C3E1" w14:textId="77777777" w:rsidR="00596F72" w:rsidRDefault="00596F72">
            <w:pPr>
              <w:pStyle w:val="TableParagraph"/>
              <w:rPr>
                <w:rFonts w:ascii="Times New Roman"/>
              </w:rPr>
            </w:pPr>
          </w:p>
          <w:p w14:paraId="431B5E50" w14:textId="77777777" w:rsidR="00596F72" w:rsidRDefault="00596F72">
            <w:pPr>
              <w:pStyle w:val="TableParagraph"/>
              <w:rPr>
                <w:rFonts w:ascii="Times New Roman"/>
              </w:rPr>
            </w:pPr>
          </w:p>
          <w:p w14:paraId="0BFDF929" w14:textId="77777777" w:rsidR="00596F72" w:rsidRDefault="00596F72">
            <w:pPr>
              <w:pStyle w:val="TableParagraph"/>
              <w:spacing w:before="11"/>
              <w:rPr>
                <w:rFonts w:ascii="Times New Roman"/>
                <w:sz w:val="23"/>
              </w:rPr>
            </w:pPr>
          </w:p>
          <w:p w14:paraId="294C420F" w14:textId="77777777" w:rsidR="00596F72" w:rsidRDefault="00A042AC">
            <w:pPr>
              <w:pStyle w:val="TableParagraph"/>
              <w:ind w:left="181"/>
              <w:rPr>
                <w:b/>
                <w:sz w:val="20"/>
              </w:rPr>
            </w:pPr>
            <w:r>
              <w:rPr>
                <w:b/>
                <w:sz w:val="20"/>
              </w:rPr>
              <w:t>STRUCTURE OF ASSESSMENTS</w:t>
            </w:r>
          </w:p>
        </w:tc>
        <w:tc>
          <w:tcPr>
            <w:tcW w:w="5621" w:type="dxa"/>
            <w:tcBorders>
              <w:left w:val="single" w:sz="4" w:space="0" w:color="000000"/>
            </w:tcBorders>
          </w:tcPr>
          <w:p w14:paraId="6D8EFAB6" w14:textId="77777777" w:rsidR="00596F72" w:rsidRDefault="00596F72">
            <w:pPr>
              <w:pStyle w:val="TableParagraph"/>
              <w:rPr>
                <w:rFonts w:ascii="Times New Roman"/>
                <w:sz w:val="20"/>
              </w:rPr>
            </w:pPr>
          </w:p>
        </w:tc>
      </w:tr>
      <w:tr w:rsidR="00596F72" w14:paraId="06DA0F9C" w14:textId="77777777">
        <w:trPr>
          <w:trHeight w:val="2125"/>
        </w:trPr>
        <w:tc>
          <w:tcPr>
            <w:tcW w:w="562" w:type="dxa"/>
            <w:tcBorders>
              <w:left w:val="single" w:sz="4" w:space="0" w:color="000000"/>
            </w:tcBorders>
          </w:tcPr>
          <w:p w14:paraId="0866A7FE" w14:textId="77777777" w:rsidR="00596F72" w:rsidRDefault="00596F72">
            <w:pPr>
              <w:pStyle w:val="TableParagraph"/>
              <w:rPr>
                <w:rFonts w:ascii="Times New Roman"/>
                <w:sz w:val="20"/>
              </w:rPr>
            </w:pPr>
          </w:p>
        </w:tc>
        <w:tc>
          <w:tcPr>
            <w:tcW w:w="8348" w:type="dxa"/>
            <w:tcBorders>
              <w:right w:val="single" w:sz="4" w:space="0" w:color="000000"/>
            </w:tcBorders>
          </w:tcPr>
          <w:p w14:paraId="65476947" w14:textId="77777777" w:rsidR="00596F72" w:rsidRDefault="00A042AC">
            <w:pPr>
              <w:pStyle w:val="TableParagraph"/>
              <w:tabs>
                <w:tab w:val="left" w:pos="642"/>
              </w:tabs>
              <w:spacing w:before="55"/>
              <w:ind w:left="642" w:right="205" w:hanging="461"/>
              <w:rPr>
                <w:sz w:val="20"/>
              </w:rPr>
            </w:pPr>
            <w:r>
              <w:rPr>
                <w:sz w:val="20"/>
              </w:rPr>
              <w:t>(a)</w:t>
            </w:r>
            <w:r>
              <w:rPr>
                <w:sz w:val="20"/>
              </w:rPr>
              <w:tab/>
              <w:t xml:space="preserve">The purpose of assessment is to enable the student to demonstrate that he or she has fulfilled the Learning Outcomes </w:t>
            </w:r>
            <w:r>
              <w:rPr>
                <w:spacing w:val="-4"/>
                <w:sz w:val="20"/>
              </w:rPr>
              <w:t xml:space="preserve">of </w:t>
            </w:r>
            <w:r>
              <w:rPr>
                <w:sz w:val="20"/>
              </w:rPr>
              <w:t xml:space="preserve">a Module and has achieved the required standard for the Award. To achieve this a wide range of types </w:t>
            </w:r>
            <w:r>
              <w:rPr>
                <w:spacing w:val="-4"/>
                <w:sz w:val="20"/>
              </w:rPr>
              <w:t xml:space="preserve">of </w:t>
            </w:r>
            <w:r>
              <w:rPr>
                <w:sz w:val="20"/>
              </w:rPr>
              <w:t xml:space="preserve">assessment may be employed appropriate to the subject area. The overall </w:t>
            </w:r>
            <w:r>
              <w:rPr>
                <w:spacing w:val="-3"/>
                <w:sz w:val="20"/>
              </w:rPr>
              <w:t xml:space="preserve">diet </w:t>
            </w:r>
            <w:r>
              <w:rPr>
                <w:sz w:val="20"/>
              </w:rPr>
              <w:t>of assessment shall be defined in the Programme Scheme and this shall ensure an appropriate volume of assessment for the level of</w:t>
            </w:r>
            <w:r>
              <w:rPr>
                <w:spacing w:val="-7"/>
                <w:sz w:val="20"/>
              </w:rPr>
              <w:t xml:space="preserve"> </w:t>
            </w:r>
            <w:r>
              <w:rPr>
                <w:sz w:val="20"/>
              </w:rPr>
              <w:t>Award.</w:t>
            </w:r>
          </w:p>
        </w:tc>
        <w:tc>
          <w:tcPr>
            <w:tcW w:w="5621" w:type="dxa"/>
            <w:tcBorders>
              <w:left w:val="single" w:sz="4" w:space="0" w:color="000000"/>
            </w:tcBorders>
          </w:tcPr>
          <w:p w14:paraId="7F9EB6DC" w14:textId="77777777" w:rsidR="00596F72" w:rsidRDefault="00A042AC">
            <w:pPr>
              <w:pStyle w:val="TableParagraph"/>
              <w:spacing w:before="55"/>
              <w:ind w:left="384" w:right="191"/>
              <w:rPr>
                <w:sz w:val="20"/>
              </w:rPr>
            </w:pPr>
            <w:r>
              <w:rPr>
                <w:sz w:val="20"/>
              </w:rPr>
              <w:t>No distinction is made between types of assessment. The range of assessment methods used should be appropriate to the subject area. All assessment is intended to demonstrate that the Learning Outcomes for a Module or Programme have been achieved and should be applied with due rigour, reasonable steps having been taken to ensure that the work assessed is that of the</w:t>
            </w:r>
            <w:r>
              <w:rPr>
                <w:spacing w:val="-1"/>
                <w:sz w:val="20"/>
              </w:rPr>
              <w:t xml:space="preserve"> </w:t>
            </w:r>
            <w:r>
              <w:rPr>
                <w:sz w:val="20"/>
              </w:rPr>
              <w:t>candidate.</w:t>
            </w:r>
          </w:p>
        </w:tc>
      </w:tr>
    </w:tbl>
    <w:p w14:paraId="7695868C" w14:textId="77777777" w:rsidR="00596F72" w:rsidRDefault="00596F72">
      <w:pPr>
        <w:rPr>
          <w:sz w:val="20"/>
        </w:rPr>
        <w:sectPr w:rsidR="00596F72">
          <w:pgSz w:w="16840" w:h="11910" w:orient="landscape"/>
          <w:pgMar w:top="1100" w:right="980" w:bottom="460" w:left="1080" w:header="0" w:footer="271" w:gutter="0"/>
          <w:cols w:space="720"/>
        </w:sectPr>
      </w:pPr>
    </w:p>
    <w:p w14:paraId="61578F82" w14:textId="77777777" w:rsidR="00596F72" w:rsidRDefault="00596F72">
      <w:pPr>
        <w:pStyle w:val="BodyText"/>
        <w:spacing w:after="1"/>
        <w:rPr>
          <w:rFonts w:ascii="Times New Roman"/>
          <w:sz w:val="26"/>
        </w:rPr>
      </w:pPr>
    </w:p>
    <w:tbl>
      <w:tblPr>
        <w:tblW w:w="0" w:type="auto"/>
        <w:tblInd w:w="125" w:type="dxa"/>
        <w:tblLayout w:type="fixed"/>
        <w:tblCellMar>
          <w:left w:w="0" w:type="dxa"/>
          <w:right w:w="0" w:type="dxa"/>
        </w:tblCellMar>
        <w:tblLook w:val="01E0" w:firstRow="1" w:lastRow="1" w:firstColumn="1" w:lastColumn="1" w:noHBand="0" w:noVBand="0"/>
      </w:tblPr>
      <w:tblGrid>
        <w:gridCol w:w="563"/>
        <w:gridCol w:w="8348"/>
        <w:gridCol w:w="5642"/>
      </w:tblGrid>
      <w:tr w:rsidR="00596F72" w14:paraId="45FDCAB5" w14:textId="77777777">
        <w:trPr>
          <w:trHeight w:val="2941"/>
        </w:trPr>
        <w:tc>
          <w:tcPr>
            <w:tcW w:w="563" w:type="dxa"/>
            <w:tcBorders>
              <w:left w:val="single" w:sz="4" w:space="0" w:color="000000"/>
            </w:tcBorders>
          </w:tcPr>
          <w:p w14:paraId="772968BB" w14:textId="77777777" w:rsidR="00596F72" w:rsidRDefault="00596F72">
            <w:pPr>
              <w:pStyle w:val="TableParagraph"/>
              <w:rPr>
                <w:rFonts w:ascii="Times New Roman"/>
                <w:sz w:val="20"/>
              </w:rPr>
            </w:pPr>
          </w:p>
        </w:tc>
        <w:tc>
          <w:tcPr>
            <w:tcW w:w="8348" w:type="dxa"/>
            <w:tcBorders>
              <w:right w:val="single" w:sz="4" w:space="0" w:color="000000"/>
            </w:tcBorders>
          </w:tcPr>
          <w:p w14:paraId="0AA3CD77" w14:textId="77777777" w:rsidR="00596F72" w:rsidDel="001273B1" w:rsidRDefault="00A042AC">
            <w:pPr>
              <w:pStyle w:val="TableParagraph"/>
              <w:ind w:left="641" w:right="151"/>
              <w:rPr>
                <w:del w:id="1" w:author="Hogan, Sean" w:date="2022-08-23T15:31:00Z"/>
                <w:sz w:val="20"/>
              </w:rPr>
            </w:pPr>
            <w:del w:id="2" w:author="Hogan, Sean" w:date="2022-08-23T11:26:00Z">
              <w:r w:rsidDel="00503E4F">
                <w:rPr>
                  <w:sz w:val="20"/>
                </w:rPr>
                <w:delText xml:space="preserve">The </w:delText>
              </w:r>
            </w:del>
            <w:del w:id="3" w:author="Hogan, Sean" w:date="2022-08-23T15:31:00Z">
              <w:r w:rsidDel="001273B1">
                <w:rPr>
                  <w:sz w:val="20"/>
                </w:rPr>
                <w:delText xml:space="preserve">Programme Stage 3 </w:delText>
              </w:r>
            </w:del>
            <w:del w:id="4" w:author="Hogan, Sean" w:date="2022-08-23T11:26:00Z">
              <w:r w:rsidDel="00503E4F">
                <w:rPr>
                  <w:sz w:val="20"/>
                </w:rPr>
                <w:delText>Assessment for</w:delText>
              </w:r>
            </w:del>
            <w:del w:id="5" w:author="Hogan, Sean" w:date="2022-08-23T15:31:00Z">
              <w:r w:rsidDel="001273B1">
                <w:rPr>
                  <w:sz w:val="20"/>
                </w:rPr>
                <w:delText xml:space="preserve"> Bachelor’s </w:delText>
              </w:r>
            </w:del>
            <w:del w:id="6" w:author="Hogan, Sean" w:date="2022-08-23T11:26:00Z">
              <w:r w:rsidDel="00503E4F">
                <w:rPr>
                  <w:sz w:val="20"/>
                </w:rPr>
                <w:delText>D</w:delText>
              </w:r>
            </w:del>
            <w:del w:id="7" w:author="Hogan, Sean" w:date="2022-08-23T15:31:00Z">
              <w:r w:rsidDel="001273B1">
                <w:rPr>
                  <w:sz w:val="20"/>
                </w:rPr>
                <w:delText xml:space="preserve">egrees and </w:delText>
              </w:r>
            </w:del>
            <w:del w:id="8" w:author="Hogan, Sean" w:date="2022-08-23T11:26:00Z">
              <w:r w:rsidDel="00503E4F">
                <w:rPr>
                  <w:sz w:val="20"/>
                </w:rPr>
                <w:delText xml:space="preserve">the </w:delText>
              </w:r>
            </w:del>
            <w:del w:id="9" w:author="Hogan, Sean" w:date="2022-08-23T15:31:00Z">
              <w:r w:rsidDel="001273B1">
                <w:rPr>
                  <w:sz w:val="20"/>
                </w:rPr>
                <w:delText xml:space="preserve">Programme Stages 3 and 4 </w:delText>
              </w:r>
            </w:del>
            <w:del w:id="10" w:author="Hogan, Sean" w:date="2022-08-23T11:26:00Z">
              <w:r w:rsidDel="00503E4F">
                <w:rPr>
                  <w:sz w:val="20"/>
                </w:rPr>
                <w:delText xml:space="preserve">Assessments </w:delText>
              </w:r>
            </w:del>
            <w:del w:id="11" w:author="Hogan, Sean" w:date="2022-08-23T15:31:00Z">
              <w:r w:rsidDel="001273B1">
                <w:rPr>
                  <w:sz w:val="20"/>
                </w:rPr>
                <w:delText>of an Integrated Masters degree</w:delText>
              </w:r>
            </w:del>
            <w:del w:id="12" w:author="Hogan, Sean" w:date="2022-08-23T15:23:00Z">
              <w:r w:rsidDel="0080440B">
                <w:rPr>
                  <w:sz w:val="20"/>
                </w:rPr>
                <w:delText xml:space="preserve"> sh</w:delText>
              </w:r>
            </w:del>
            <w:del w:id="13" w:author="Hogan, Sean" w:date="2022-08-23T11:19:00Z">
              <w:r w:rsidDel="00503E4F">
                <w:rPr>
                  <w:sz w:val="20"/>
                </w:rPr>
                <w:delText>all</w:delText>
              </w:r>
            </w:del>
            <w:del w:id="14" w:author="Hogan, Sean" w:date="2022-08-23T15:23:00Z">
              <w:r w:rsidDel="0080440B">
                <w:rPr>
                  <w:sz w:val="20"/>
                </w:rPr>
                <w:delText xml:space="preserve"> normally</w:delText>
              </w:r>
            </w:del>
            <w:del w:id="15" w:author="Hogan, Sean" w:date="2022-08-23T15:31:00Z">
              <w:r w:rsidDel="001273B1">
                <w:rPr>
                  <w:sz w:val="20"/>
                </w:rPr>
                <w:delText xml:space="preserve"> include a major project assessment.</w:delText>
              </w:r>
            </w:del>
          </w:p>
          <w:p w14:paraId="490E07B3" w14:textId="77777777" w:rsidR="001273B1" w:rsidRDefault="001273B1">
            <w:pPr>
              <w:pStyle w:val="TableParagraph"/>
              <w:ind w:left="641" w:right="151"/>
              <w:rPr>
                <w:ins w:id="16" w:author="Hogan, Sean" w:date="2022-08-23T15:32:00Z"/>
                <w:sz w:val="20"/>
              </w:rPr>
            </w:pPr>
          </w:p>
          <w:p w14:paraId="3A4A4415" w14:textId="77777777" w:rsidR="001273B1" w:rsidRDefault="001273B1" w:rsidP="001273B1">
            <w:pPr>
              <w:pStyle w:val="TableParagraph"/>
              <w:ind w:left="641" w:right="151"/>
              <w:rPr>
                <w:ins w:id="17" w:author="Hogan, Sean" w:date="2022-08-23T15:32:00Z"/>
                <w:sz w:val="20"/>
              </w:rPr>
            </w:pPr>
            <w:ins w:id="18" w:author="Hogan, Sean" w:date="2022-08-23T15:32:00Z">
              <w:r w:rsidRPr="001273B1">
                <w:rPr>
                  <w:sz w:val="20"/>
                </w:rPr>
                <w:t xml:space="preserve">Programme Stage 3 of a Bachelor’s </w:t>
              </w:r>
              <w:r>
                <w:rPr>
                  <w:sz w:val="20"/>
                </w:rPr>
                <w:t xml:space="preserve">or Integrated </w:t>
              </w:r>
              <w:proofErr w:type="spellStart"/>
              <w:r>
                <w:rPr>
                  <w:sz w:val="20"/>
                </w:rPr>
                <w:t>Masters</w:t>
              </w:r>
              <w:proofErr w:type="spellEnd"/>
              <w:r>
                <w:rPr>
                  <w:sz w:val="20"/>
                </w:rPr>
                <w:t xml:space="preserve"> </w:t>
              </w:r>
              <w:r w:rsidRPr="001273B1">
                <w:rPr>
                  <w:sz w:val="20"/>
                </w:rPr>
                <w:t>degree</w:t>
              </w:r>
              <w:r>
                <w:rPr>
                  <w:sz w:val="20"/>
                </w:rPr>
                <w:t xml:space="preserve"> </w:t>
              </w:r>
              <w:r w:rsidRPr="001273B1">
                <w:rPr>
                  <w:sz w:val="20"/>
                </w:rPr>
                <w:t>may include the option of a major project/dissertation element in the assessment</w:t>
              </w:r>
            </w:ins>
            <w:ins w:id="19" w:author="Hogan, Sean" w:date="2022-08-23T15:34:00Z">
              <w:r>
                <w:rPr>
                  <w:sz w:val="20"/>
                </w:rPr>
                <w:t>,</w:t>
              </w:r>
            </w:ins>
            <w:ins w:id="20" w:author="Hogan, Sean" w:date="2022-08-23T15:32:00Z">
              <w:r w:rsidRPr="001273B1">
                <w:rPr>
                  <w:sz w:val="20"/>
                </w:rPr>
                <w:t xml:space="preserve"> where it is appropriate</w:t>
              </w:r>
            </w:ins>
            <w:ins w:id="21" w:author="Hogan, Sean" w:date="2022-08-23T15:34:00Z">
              <w:r>
                <w:rPr>
                  <w:sz w:val="20"/>
                </w:rPr>
                <w:t>,</w:t>
              </w:r>
            </w:ins>
            <w:ins w:id="22" w:author="Hogan, Sean" w:date="2022-08-23T15:32:00Z">
              <w:r w:rsidRPr="001273B1">
                <w:rPr>
                  <w:sz w:val="20"/>
                </w:rPr>
                <w:t xml:space="preserve"> but there is no requirement for programmes to have such an element.</w:t>
              </w:r>
              <w:r>
                <w:rPr>
                  <w:sz w:val="20"/>
                </w:rPr>
                <w:t xml:space="preserve"> </w:t>
              </w:r>
              <w:r w:rsidRPr="001273B1">
                <w:rPr>
                  <w:sz w:val="20"/>
                </w:rPr>
                <w:t xml:space="preserve">Programme Stage </w:t>
              </w:r>
            </w:ins>
            <w:ins w:id="23" w:author="Hogan, Sean" w:date="2022-08-23T15:33:00Z">
              <w:r>
                <w:rPr>
                  <w:sz w:val="20"/>
                </w:rPr>
                <w:t>4</w:t>
              </w:r>
            </w:ins>
            <w:ins w:id="24" w:author="Hogan, Sean" w:date="2022-08-23T15:32:00Z">
              <w:r w:rsidRPr="001273B1">
                <w:rPr>
                  <w:sz w:val="20"/>
                </w:rPr>
                <w:t xml:space="preserve"> of an Integrated </w:t>
              </w:r>
              <w:proofErr w:type="spellStart"/>
              <w:r w:rsidRPr="001273B1">
                <w:rPr>
                  <w:sz w:val="20"/>
                </w:rPr>
                <w:t>Masters</w:t>
              </w:r>
              <w:proofErr w:type="spellEnd"/>
              <w:r w:rsidRPr="001273B1">
                <w:rPr>
                  <w:sz w:val="20"/>
                </w:rPr>
                <w:t xml:space="preserve"> degree </w:t>
              </w:r>
            </w:ins>
            <w:ins w:id="25" w:author="Hogan, Sean" w:date="2022-08-23T15:33:00Z">
              <w:r w:rsidRPr="001273B1">
                <w:rPr>
                  <w:sz w:val="20"/>
                </w:rPr>
                <w:t>should include the option of a major</w:t>
              </w:r>
              <w:r>
                <w:rPr>
                  <w:sz w:val="20"/>
                </w:rPr>
                <w:t xml:space="preserve"> </w:t>
              </w:r>
              <w:r w:rsidRPr="001273B1">
                <w:rPr>
                  <w:sz w:val="20"/>
                </w:rPr>
                <w:t>project/dissertation element in the</w:t>
              </w:r>
              <w:r>
                <w:rPr>
                  <w:sz w:val="20"/>
                </w:rPr>
                <w:t xml:space="preserve"> </w:t>
              </w:r>
              <w:r w:rsidRPr="001273B1">
                <w:rPr>
                  <w:sz w:val="20"/>
                </w:rPr>
                <w:t>assessment</w:t>
              </w:r>
              <w:r>
                <w:rPr>
                  <w:sz w:val="20"/>
                </w:rPr>
                <w:t>.</w:t>
              </w:r>
            </w:ins>
          </w:p>
          <w:p w14:paraId="4E229C3D" w14:textId="77777777" w:rsidR="001273B1" w:rsidRDefault="001273B1">
            <w:pPr>
              <w:pStyle w:val="TableParagraph"/>
              <w:ind w:left="641" w:right="151"/>
              <w:rPr>
                <w:ins w:id="26" w:author="Hogan, Sean" w:date="2022-08-23T15:32:00Z"/>
                <w:sz w:val="20"/>
              </w:rPr>
            </w:pPr>
          </w:p>
          <w:p w14:paraId="20D0BC5C" w14:textId="77777777" w:rsidR="00596F72" w:rsidRDefault="00596F72">
            <w:pPr>
              <w:pStyle w:val="TableParagraph"/>
              <w:spacing w:before="3"/>
              <w:rPr>
                <w:rFonts w:ascii="Times New Roman"/>
                <w:sz w:val="20"/>
              </w:rPr>
            </w:pPr>
          </w:p>
          <w:p w14:paraId="02D6D3FE" w14:textId="77777777" w:rsidR="00596F72" w:rsidRDefault="00A042AC">
            <w:pPr>
              <w:pStyle w:val="TableParagraph"/>
              <w:numPr>
                <w:ilvl w:val="0"/>
                <w:numId w:val="2"/>
              </w:numPr>
              <w:tabs>
                <w:tab w:val="left" w:pos="517"/>
              </w:tabs>
              <w:spacing w:line="237" w:lineRule="auto"/>
              <w:ind w:right="214" w:hanging="427"/>
              <w:rPr>
                <w:sz w:val="20"/>
              </w:rPr>
            </w:pPr>
            <w:r>
              <w:rPr>
                <w:sz w:val="20"/>
              </w:rPr>
              <w:t>The Programme Scheme shall specify how the marks obtained shall be used to calculate an Overall Aggregate (expressed as a percentage) to be used in assessing the award of the qualification, provided</w:t>
            </w:r>
            <w:r>
              <w:rPr>
                <w:spacing w:val="-4"/>
                <w:sz w:val="20"/>
              </w:rPr>
              <w:t xml:space="preserve"> </w:t>
            </w:r>
            <w:r>
              <w:rPr>
                <w:sz w:val="20"/>
              </w:rPr>
              <w:t>that:</w:t>
            </w:r>
          </w:p>
          <w:p w14:paraId="068F5E17" w14:textId="77777777" w:rsidR="00596F72" w:rsidRDefault="00A042AC">
            <w:pPr>
              <w:pStyle w:val="TableParagraph"/>
              <w:numPr>
                <w:ilvl w:val="1"/>
                <w:numId w:val="2"/>
              </w:numPr>
              <w:tabs>
                <w:tab w:val="left" w:pos="1064"/>
                <w:tab w:val="left" w:pos="1065"/>
              </w:tabs>
              <w:spacing w:before="118"/>
              <w:ind w:right="349"/>
              <w:rPr>
                <w:sz w:val="20"/>
              </w:rPr>
            </w:pPr>
            <w:r>
              <w:rPr>
                <w:sz w:val="20"/>
              </w:rPr>
              <w:t>For the Diploma of Higher Education at least 65% comes from the Programme Stage 2</w:t>
            </w:r>
            <w:r>
              <w:rPr>
                <w:spacing w:val="-5"/>
                <w:sz w:val="20"/>
              </w:rPr>
              <w:t xml:space="preserve"> </w:t>
            </w:r>
            <w:r>
              <w:rPr>
                <w:sz w:val="20"/>
              </w:rPr>
              <w:t>Assessment.</w:t>
            </w:r>
          </w:p>
          <w:p w14:paraId="45194F48" w14:textId="77777777" w:rsidR="00596F72" w:rsidRDefault="00596F72">
            <w:pPr>
              <w:pStyle w:val="TableParagraph"/>
              <w:spacing w:before="5"/>
              <w:rPr>
                <w:rFonts w:ascii="Times New Roman"/>
                <w:sz w:val="20"/>
              </w:rPr>
            </w:pPr>
          </w:p>
          <w:p w14:paraId="77034D18" w14:textId="77777777" w:rsidR="00596F72" w:rsidRDefault="00A042AC">
            <w:pPr>
              <w:pStyle w:val="TableParagraph"/>
              <w:numPr>
                <w:ilvl w:val="1"/>
                <w:numId w:val="2"/>
              </w:numPr>
              <w:tabs>
                <w:tab w:val="left" w:pos="1064"/>
                <w:tab w:val="left" w:pos="1065"/>
              </w:tabs>
              <w:spacing w:before="1"/>
              <w:ind w:right="665"/>
              <w:rPr>
                <w:sz w:val="20"/>
              </w:rPr>
            </w:pPr>
            <w:r>
              <w:rPr>
                <w:sz w:val="20"/>
              </w:rPr>
              <w:t>For Foundation Degrees at least 65% comes from the Programme Stage 2 Assessment.</w:t>
            </w:r>
          </w:p>
        </w:tc>
        <w:tc>
          <w:tcPr>
            <w:tcW w:w="5642" w:type="dxa"/>
            <w:tcBorders>
              <w:left w:val="single" w:sz="4" w:space="0" w:color="000000"/>
            </w:tcBorders>
          </w:tcPr>
          <w:p w14:paraId="54B17B5E" w14:textId="77777777" w:rsidR="00596F72" w:rsidDel="00A042AC" w:rsidRDefault="00A042AC">
            <w:pPr>
              <w:pStyle w:val="TableParagraph"/>
              <w:ind w:left="383" w:right="287"/>
              <w:rPr>
                <w:del w:id="27" w:author="Hogan, Sean" w:date="2022-08-23T11:27:00Z"/>
                <w:sz w:val="20"/>
              </w:rPr>
            </w:pPr>
            <w:del w:id="28" w:author="Hogan, Sean" w:date="2022-08-23T11:27:00Z">
              <w:r w:rsidDel="00A042AC">
                <w:rPr>
                  <w:sz w:val="20"/>
                </w:rPr>
                <w:delText>All Honours degree programmes should include a major project/dissertation element in the assessment.</w:delText>
              </w:r>
            </w:del>
          </w:p>
          <w:p w14:paraId="37D6A37C" w14:textId="77777777" w:rsidR="00596F72" w:rsidRDefault="00596F72">
            <w:pPr>
              <w:pStyle w:val="TableParagraph"/>
              <w:rPr>
                <w:rFonts w:ascii="Times New Roman"/>
              </w:rPr>
            </w:pPr>
          </w:p>
          <w:p w14:paraId="404A99D3" w14:textId="77777777" w:rsidR="00596F72" w:rsidRDefault="00596F72">
            <w:pPr>
              <w:pStyle w:val="TableParagraph"/>
              <w:rPr>
                <w:rFonts w:ascii="Times New Roman"/>
              </w:rPr>
            </w:pPr>
          </w:p>
          <w:p w14:paraId="08FBFBF6" w14:textId="77777777" w:rsidR="00596F72" w:rsidRDefault="00A042AC">
            <w:pPr>
              <w:pStyle w:val="TableParagraph"/>
              <w:spacing w:before="181"/>
              <w:ind w:left="383" w:right="464"/>
              <w:rPr>
                <w:sz w:val="20"/>
              </w:rPr>
            </w:pPr>
            <w:r>
              <w:rPr>
                <w:sz w:val="20"/>
              </w:rPr>
              <w:t>Those responsible for the design and approval of programmes should consider appropriate assessment loading.</w:t>
            </w:r>
          </w:p>
        </w:tc>
      </w:tr>
      <w:tr w:rsidR="00596F72" w14:paraId="551A550F" w14:textId="77777777">
        <w:trPr>
          <w:trHeight w:val="2504"/>
        </w:trPr>
        <w:tc>
          <w:tcPr>
            <w:tcW w:w="563" w:type="dxa"/>
            <w:tcBorders>
              <w:left w:val="single" w:sz="4" w:space="0" w:color="000000"/>
            </w:tcBorders>
          </w:tcPr>
          <w:p w14:paraId="34566064" w14:textId="77777777" w:rsidR="00596F72" w:rsidRDefault="00596F72">
            <w:pPr>
              <w:pStyle w:val="TableParagraph"/>
              <w:rPr>
                <w:rFonts w:ascii="Times New Roman"/>
                <w:sz w:val="20"/>
              </w:rPr>
            </w:pPr>
          </w:p>
        </w:tc>
        <w:tc>
          <w:tcPr>
            <w:tcW w:w="8348" w:type="dxa"/>
            <w:tcBorders>
              <w:right w:val="single" w:sz="4" w:space="0" w:color="000000"/>
            </w:tcBorders>
          </w:tcPr>
          <w:p w14:paraId="70BC9F9C" w14:textId="77777777" w:rsidR="00596F72" w:rsidRDefault="00A042AC">
            <w:pPr>
              <w:pStyle w:val="TableParagraph"/>
              <w:numPr>
                <w:ilvl w:val="0"/>
                <w:numId w:val="1"/>
              </w:numPr>
              <w:tabs>
                <w:tab w:val="left" w:pos="1065"/>
              </w:tabs>
              <w:spacing w:before="55"/>
              <w:rPr>
                <w:sz w:val="20"/>
              </w:rPr>
            </w:pPr>
            <w:r>
              <w:rPr>
                <w:sz w:val="20"/>
              </w:rPr>
              <w:t>For Bachelor’s</w:t>
            </w:r>
            <w:r>
              <w:rPr>
                <w:spacing w:val="2"/>
                <w:sz w:val="20"/>
              </w:rPr>
              <w:t xml:space="preserve"> </w:t>
            </w:r>
            <w:r>
              <w:rPr>
                <w:sz w:val="20"/>
              </w:rPr>
              <w:t>Degrees:</w:t>
            </w:r>
          </w:p>
          <w:p w14:paraId="0F442839" w14:textId="77777777" w:rsidR="00596F72" w:rsidRDefault="00A042AC">
            <w:pPr>
              <w:pStyle w:val="TableParagraph"/>
              <w:numPr>
                <w:ilvl w:val="1"/>
                <w:numId w:val="1"/>
              </w:numPr>
              <w:tabs>
                <w:tab w:val="left" w:pos="1464"/>
              </w:tabs>
              <w:spacing w:before="116" w:line="360" w:lineRule="auto"/>
              <w:ind w:right="1293" w:hanging="5"/>
              <w:rPr>
                <w:sz w:val="20"/>
              </w:rPr>
            </w:pPr>
            <w:r>
              <w:rPr>
                <w:sz w:val="20"/>
              </w:rPr>
              <w:t xml:space="preserve">at least 50% comes from the Programme Stage 3 Assessment. </w:t>
            </w:r>
            <w:r>
              <w:rPr>
                <w:spacing w:val="-2"/>
                <w:sz w:val="20"/>
              </w:rPr>
              <w:t>and</w:t>
            </w:r>
          </w:p>
          <w:p w14:paraId="44C7D29F" w14:textId="77777777" w:rsidR="00596F72" w:rsidRDefault="00A042AC">
            <w:pPr>
              <w:pStyle w:val="TableParagraph"/>
              <w:numPr>
                <w:ilvl w:val="1"/>
                <w:numId w:val="1"/>
              </w:numPr>
              <w:tabs>
                <w:tab w:val="left" w:pos="1425"/>
              </w:tabs>
              <w:spacing w:line="226" w:lineRule="exact"/>
              <w:ind w:left="1424" w:hanging="355"/>
              <w:rPr>
                <w:sz w:val="20"/>
              </w:rPr>
            </w:pPr>
            <w:r>
              <w:rPr>
                <w:sz w:val="20"/>
              </w:rPr>
              <w:t>not more than 15% comes from the Programme Stage 1</w:t>
            </w:r>
            <w:r>
              <w:rPr>
                <w:spacing w:val="-34"/>
                <w:sz w:val="20"/>
              </w:rPr>
              <w:t xml:space="preserve"> </w:t>
            </w:r>
            <w:r>
              <w:rPr>
                <w:sz w:val="20"/>
              </w:rPr>
              <w:t>Assessment.</w:t>
            </w:r>
          </w:p>
          <w:p w14:paraId="40E7F547" w14:textId="77777777" w:rsidR="00596F72" w:rsidRDefault="00596F72">
            <w:pPr>
              <w:pStyle w:val="TableParagraph"/>
              <w:spacing w:before="11"/>
              <w:rPr>
                <w:rFonts w:ascii="Times New Roman"/>
                <w:sz w:val="30"/>
              </w:rPr>
            </w:pPr>
          </w:p>
          <w:p w14:paraId="1DB984A1" w14:textId="77777777" w:rsidR="00596F72" w:rsidRDefault="00A042AC">
            <w:pPr>
              <w:pStyle w:val="TableParagraph"/>
              <w:numPr>
                <w:ilvl w:val="0"/>
                <w:numId w:val="1"/>
              </w:numPr>
              <w:tabs>
                <w:tab w:val="left" w:pos="1065"/>
              </w:tabs>
              <w:ind w:right="203"/>
              <w:rPr>
                <w:sz w:val="20"/>
              </w:rPr>
            </w:pPr>
            <w:r>
              <w:rPr>
                <w:sz w:val="20"/>
              </w:rPr>
              <w:t xml:space="preserve">For Integrated Masters Degrees at least two thirds of the final result </w:t>
            </w:r>
            <w:proofErr w:type="gramStart"/>
            <w:r>
              <w:rPr>
                <w:sz w:val="20"/>
              </w:rPr>
              <w:t>comes</w:t>
            </w:r>
            <w:proofErr w:type="gramEnd"/>
            <w:r>
              <w:rPr>
                <w:sz w:val="20"/>
              </w:rPr>
              <w:t xml:space="preserve"> from Programme Stages 3 and 4</w:t>
            </w:r>
            <w:r>
              <w:rPr>
                <w:spacing w:val="-13"/>
                <w:sz w:val="20"/>
              </w:rPr>
              <w:t xml:space="preserve"> </w:t>
            </w:r>
            <w:r>
              <w:rPr>
                <w:sz w:val="20"/>
              </w:rPr>
              <w:t>combined.</w:t>
            </w:r>
          </w:p>
        </w:tc>
        <w:tc>
          <w:tcPr>
            <w:tcW w:w="5642" w:type="dxa"/>
            <w:tcBorders>
              <w:left w:val="single" w:sz="4" w:space="0" w:color="000000"/>
            </w:tcBorders>
          </w:tcPr>
          <w:p w14:paraId="7121D42D" w14:textId="77777777" w:rsidR="00596F72" w:rsidRDefault="00596F72">
            <w:pPr>
              <w:pStyle w:val="TableParagraph"/>
              <w:spacing w:before="9"/>
              <w:rPr>
                <w:rFonts w:ascii="Times New Roman"/>
                <w:sz w:val="24"/>
              </w:rPr>
            </w:pPr>
          </w:p>
          <w:p w14:paraId="39D5AB53" w14:textId="77777777" w:rsidR="00596F72" w:rsidRDefault="00A042AC">
            <w:pPr>
              <w:pStyle w:val="TableParagraph"/>
              <w:spacing w:before="1"/>
              <w:ind w:left="383" w:right="175"/>
              <w:rPr>
                <w:sz w:val="20"/>
              </w:rPr>
            </w:pPr>
            <w:r>
              <w:rPr>
                <w:sz w:val="20"/>
              </w:rPr>
              <w:t xml:space="preserve">Those designing and reviewing programmes are invited to consider lowering this requirement to 40% for an Ordinary degree. Approval for this should be sought via the University’s Programme Regulation Procedure available at: </w:t>
            </w:r>
            <w:hyperlink r:id="rId18">
              <w:r>
                <w:rPr>
                  <w:color w:val="0000FF"/>
                  <w:sz w:val="20"/>
                  <w:u w:val="single" w:color="0000FF"/>
                </w:rPr>
                <w:t>http://www.city.ac.uk/acdev/dps/exceptions_template.doc</w:t>
              </w:r>
            </w:hyperlink>
          </w:p>
        </w:tc>
      </w:tr>
      <w:tr w:rsidR="00596F72" w14:paraId="0468502C" w14:textId="77777777">
        <w:trPr>
          <w:trHeight w:val="655"/>
        </w:trPr>
        <w:tc>
          <w:tcPr>
            <w:tcW w:w="563" w:type="dxa"/>
            <w:tcBorders>
              <w:left w:val="single" w:sz="4" w:space="0" w:color="000000"/>
            </w:tcBorders>
          </w:tcPr>
          <w:p w14:paraId="6E3E0C58" w14:textId="77777777" w:rsidR="00596F72" w:rsidRDefault="00596F72">
            <w:pPr>
              <w:pStyle w:val="TableParagraph"/>
              <w:spacing w:before="8"/>
              <w:rPr>
                <w:rFonts w:ascii="Times New Roman"/>
                <w:sz w:val="31"/>
              </w:rPr>
            </w:pPr>
          </w:p>
          <w:p w14:paraId="5D6C7B63" w14:textId="77777777" w:rsidR="00596F72" w:rsidRDefault="00A042AC">
            <w:pPr>
              <w:pStyle w:val="TableParagraph"/>
              <w:ind w:left="110"/>
              <w:rPr>
                <w:i/>
                <w:sz w:val="20"/>
              </w:rPr>
            </w:pPr>
            <w:r>
              <w:rPr>
                <w:sz w:val="20"/>
              </w:rPr>
              <w:t>17</w:t>
            </w:r>
            <w:r>
              <w:rPr>
                <w:i/>
                <w:sz w:val="20"/>
              </w:rPr>
              <w:t>.</w:t>
            </w:r>
          </w:p>
        </w:tc>
        <w:tc>
          <w:tcPr>
            <w:tcW w:w="8348" w:type="dxa"/>
            <w:tcBorders>
              <w:right w:val="single" w:sz="4" w:space="0" w:color="000000"/>
            </w:tcBorders>
          </w:tcPr>
          <w:p w14:paraId="25C662B4" w14:textId="77777777" w:rsidR="00596F72" w:rsidRDefault="00596F72">
            <w:pPr>
              <w:pStyle w:val="TableParagraph"/>
              <w:spacing w:before="8"/>
              <w:rPr>
                <w:rFonts w:ascii="Times New Roman"/>
                <w:sz w:val="31"/>
              </w:rPr>
            </w:pPr>
          </w:p>
          <w:p w14:paraId="46C54FC8" w14:textId="77777777" w:rsidR="00596F72" w:rsidRDefault="00A042AC">
            <w:pPr>
              <w:pStyle w:val="TableParagraph"/>
              <w:ind w:left="180"/>
              <w:rPr>
                <w:b/>
                <w:sz w:val="20"/>
              </w:rPr>
            </w:pPr>
            <w:r>
              <w:rPr>
                <w:b/>
                <w:sz w:val="20"/>
              </w:rPr>
              <w:t>ASSESSMENTS</w:t>
            </w:r>
          </w:p>
        </w:tc>
        <w:tc>
          <w:tcPr>
            <w:tcW w:w="5642" w:type="dxa"/>
            <w:tcBorders>
              <w:left w:val="single" w:sz="4" w:space="0" w:color="000000"/>
            </w:tcBorders>
          </w:tcPr>
          <w:p w14:paraId="1A9294EF" w14:textId="77777777" w:rsidR="00596F72" w:rsidRDefault="00596F72">
            <w:pPr>
              <w:pStyle w:val="TableParagraph"/>
              <w:rPr>
                <w:rFonts w:ascii="Times New Roman"/>
                <w:sz w:val="20"/>
              </w:rPr>
            </w:pPr>
          </w:p>
        </w:tc>
      </w:tr>
      <w:tr w:rsidR="00596F72" w14:paraId="4EA6A661" w14:textId="77777777">
        <w:trPr>
          <w:trHeight w:val="919"/>
        </w:trPr>
        <w:tc>
          <w:tcPr>
            <w:tcW w:w="563" w:type="dxa"/>
            <w:tcBorders>
              <w:left w:val="single" w:sz="4" w:space="0" w:color="000000"/>
            </w:tcBorders>
          </w:tcPr>
          <w:p w14:paraId="30D85611" w14:textId="77777777" w:rsidR="00596F72" w:rsidRDefault="00596F72">
            <w:pPr>
              <w:pStyle w:val="TableParagraph"/>
              <w:rPr>
                <w:rFonts w:ascii="Times New Roman"/>
                <w:sz w:val="20"/>
              </w:rPr>
            </w:pPr>
          </w:p>
        </w:tc>
        <w:tc>
          <w:tcPr>
            <w:tcW w:w="8348" w:type="dxa"/>
            <w:tcBorders>
              <w:right w:val="single" w:sz="4" w:space="0" w:color="000000"/>
            </w:tcBorders>
          </w:tcPr>
          <w:p w14:paraId="766A98D9" w14:textId="77777777" w:rsidR="00596F72" w:rsidRDefault="00A042AC">
            <w:pPr>
              <w:pStyle w:val="TableParagraph"/>
              <w:spacing w:before="55"/>
              <w:ind w:left="214" w:right="571"/>
              <w:rPr>
                <w:sz w:val="20"/>
              </w:rPr>
            </w:pPr>
            <w:r>
              <w:rPr>
                <w:sz w:val="20"/>
              </w:rPr>
              <w:t>All candidates for the Certificate of Higher Education, Diploma of Higher Education, Foundation Degree, Bachelor’s Degrees, and Integrated Masters Degrees shall be assessed in accordance with the City, University of London Assessment Regulations.</w:t>
            </w:r>
          </w:p>
        </w:tc>
        <w:tc>
          <w:tcPr>
            <w:tcW w:w="5642" w:type="dxa"/>
            <w:tcBorders>
              <w:left w:val="single" w:sz="4" w:space="0" w:color="000000"/>
            </w:tcBorders>
          </w:tcPr>
          <w:p w14:paraId="7276B264" w14:textId="77777777" w:rsidR="00596F72" w:rsidRDefault="00596F72">
            <w:pPr>
              <w:pStyle w:val="TableParagraph"/>
              <w:rPr>
                <w:rFonts w:ascii="Times New Roman"/>
                <w:sz w:val="20"/>
              </w:rPr>
            </w:pPr>
          </w:p>
        </w:tc>
      </w:tr>
      <w:tr w:rsidR="00596F72" w14:paraId="3E345278" w14:textId="77777777">
        <w:trPr>
          <w:trHeight w:val="1551"/>
        </w:trPr>
        <w:tc>
          <w:tcPr>
            <w:tcW w:w="563" w:type="dxa"/>
            <w:tcBorders>
              <w:left w:val="single" w:sz="4" w:space="0" w:color="000000"/>
            </w:tcBorders>
          </w:tcPr>
          <w:p w14:paraId="6A49C169" w14:textId="77777777" w:rsidR="00596F72" w:rsidRDefault="00A042AC">
            <w:pPr>
              <w:pStyle w:val="TableParagraph"/>
              <w:spacing w:before="168"/>
              <w:ind w:left="110"/>
              <w:rPr>
                <w:sz w:val="20"/>
              </w:rPr>
            </w:pPr>
            <w:r>
              <w:rPr>
                <w:sz w:val="20"/>
              </w:rPr>
              <w:lastRenderedPageBreak/>
              <w:t>18.</w:t>
            </w:r>
          </w:p>
        </w:tc>
        <w:tc>
          <w:tcPr>
            <w:tcW w:w="8348" w:type="dxa"/>
            <w:tcBorders>
              <w:right w:val="single" w:sz="4" w:space="0" w:color="000000"/>
            </w:tcBorders>
          </w:tcPr>
          <w:p w14:paraId="2A8DC1BF" w14:textId="77777777" w:rsidR="00596F72" w:rsidRDefault="00A042AC">
            <w:pPr>
              <w:pStyle w:val="TableParagraph"/>
              <w:spacing w:before="168"/>
              <w:ind w:left="214"/>
              <w:rPr>
                <w:b/>
                <w:sz w:val="20"/>
              </w:rPr>
            </w:pPr>
            <w:r>
              <w:rPr>
                <w:b/>
                <w:sz w:val="20"/>
              </w:rPr>
              <w:t>TRANSFER OF REGISTRATION</w:t>
            </w:r>
          </w:p>
          <w:p w14:paraId="1B4E85BE" w14:textId="77777777" w:rsidR="00596F72" w:rsidRDefault="00A042AC">
            <w:pPr>
              <w:pStyle w:val="TableParagraph"/>
              <w:spacing w:before="115"/>
              <w:ind w:left="214" w:right="305"/>
              <w:jc w:val="both"/>
              <w:rPr>
                <w:sz w:val="20"/>
              </w:rPr>
            </w:pPr>
            <w:r>
              <w:rPr>
                <w:sz w:val="20"/>
              </w:rPr>
              <w:t>A candidate registered for a Programme of Study may transfer to another Programme of Study in his or her own or another Department or School subject to the agreement of the appropriate Head(s) of Department and Dean(s) of School(s).</w:t>
            </w:r>
          </w:p>
        </w:tc>
        <w:tc>
          <w:tcPr>
            <w:tcW w:w="5642" w:type="dxa"/>
            <w:tcBorders>
              <w:left w:val="single" w:sz="4" w:space="0" w:color="000000"/>
            </w:tcBorders>
          </w:tcPr>
          <w:p w14:paraId="2E6D9D32" w14:textId="77777777" w:rsidR="00596F72" w:rsidRDefault="00A042AC">
            <w:pPr>
              <w:pStyle w:val="TableParagraph"/>
              <w:spacing w:before="168"/>
              <w:ind w:left="383" w:right="342"/>
              <w:rPr>
                <w:sz w:val="20"/>
              </w:rPr>
            </w:pPr>
            <w:r>
              <w:rPr>
                <w:sz w:val="20"/>
              </w:rPr>
              <w:t>The Head of Department, Dean of School or Director of Institute may delegate responsibility for decisions assigned to them throughout these Regulations to the Programme Director. Such delegation must be explicit and recorded in the minutes of the Board of Studies.</w:t>
            </w:r>
          </w:p>
        </w:tc>
      </w:tr>
    </w:tbl>
    <w:p w14:paraId="784C8E1F" w14:textId="77777777" w:rsidR="00596F72" w:rsidRDefault="00596F72">
      <w:pPr>
        <w:rPr>
          <w:sz w:val="20"/>
        </w:rPr>
        <w:sectPr w:rsidR="00596F72">
          <w:pgSz w:w="16840" w:h="11910" w:orient="landscape"/>
          <w:pgMar w:top="1100" w:right="980" w:bottom="460" w:left="1080" w:header="0" w:footer="271" w:gutter="0"/>
          <w:cols w:space="720"/>
        </w:sectPr>
      </w:pPr>
    </w:p>
    <w:p w14:paraId="2BF534DF" w14:textId="77777777" w:rsidR="00596F72" w:rsidRDefault="00596F72">
      <w:pPr>
        <w:pStyle w:val="BodyText"/>
        <w:rPr>
          <w:rFonts w:ascii="Times New Roman"/>
          <w:sz w:val="26"/>
        </w:rPr>
      </w:pPr>
    </w:p>
    <w:tbl>
      <w:tblPr>
        <w:tblW w:w="0" w:type="auto"/>
        <w:tblInd w:w="128" w:type="dxa"/>
        <w:tblLayout w:type="fixed"/>
        <w:tblCellMar>
          <w:left w:w="0" w:type="dxa"/>
          <w:right w:w="0" w:type="dxa"/>
        </w:tblCellMar>
        <w:tblLook w:val="01E0" w:firstRow="1" w:lastRow="1" w:firstColumn="1" w:lastColumn="1" w:noHBand="0" w:noVBand="0"/>
      </w:tblPr>
      <w:tblGrid>
        <w:gridCol w:w="562"/>
        <w:gridCol w:w="8353"/>
        <w:gridCol w:w="5550"/>
      </w:tblGrid>
      <w:tr w:rsidR="00596F72" w14:paraId="27DAC4D4" w14:textId="77777777">
        <w:trPr>
          <w:trHeight w:val="1844"/>
        </w:trPr>
        <w:tc>
          <w:tcPr>
            <w:tcW w:w="562" w:type="dxa"/>
            <w:tcBorders>
              <w:left w:val="single" w:sz="4" w:space="0" w:color="000000"/>
            </w:tcBorders>
          </w:tcPr>
          <w:p w14:paraId="78FA215B" w14:textId="77777777" w:rsidR="00596F72" w:rsidRDefault="00A042AC">
            <w:pPr>
              <w:pStyle w:val="TableParagraph"/>
              <w:spacing w:line="225" w:lineRule="exact"/>
              <w:ind w:left="110"/>
              <w:rPr>
                <w:sz w:val="20"/>
              </w:rPr>
            </w:pPr>
            <w:r>
              <w:rPr>
                <w:sz w:val="20"/>
              </w:rPr>
              <w:t>19.</w:t>
            </w:r>
          </w:p>
        </w:tc>
        <w:tc>
          <w:tcPr>
            <w:tcW w:w="8353" w:type="dxa"/>
            <w:tcBorders>
              <w:right w:val="single" w:sz="4" w:space="0" w:color="000000"/>
            </w:tcBorders>
          </w:tcPr>
          <w:p w14:paraId="2EDE91CD" w14:textId="77777777" w:rsidR="00596F72" w:rsidRDefault="00A042AC">
            <w:pPr>
              <w:pStyle w:val="TableParagraph"/>
              <w:ind w:left="181" w:right="213"/>
              <w:jc w:val="both"/>
              <w:rPr>
                <w:sz w:val="20"/>
              </w:rPr>
            </w:pPr>
            <w:r>
              <w:rPr>
                <w:sz w:val="20"/>
              </w:rPr>
              <w:t>Any Exceptions to the above regulations must be submitted via the University Programme Regulation procedure and approved by Senate. Where such approval has been given, the Regulations as set out in the Programme Scheme shall prevail.</w:t>
            </w:r>
          </w:p>
        </w:tc>
        <w:tc>
          <w:tcPr>
            <w:tcW w:w="5550" w:type="dxa"/>
            <w:tcBorders>
              <w:left w:val="single" w:sz="4" w:space="0" w:color="000000"/>
            </w:tcBorders>
          </w:tcPr>
          <w:p w14:paraId="2B8C351F" w14:textId="77777777" w:rsidR="00596F72" w:rsidRDefault="00A042AC">
            <w:pPr>
              <w:pStyle w:val="TableParagraph"/>
              <w:ind w:left="384" w:right="326"/>
              <w:rPr>
                <w:sz w:val="20"/>
              </w:rPr>
            </w:pPr>
            <w:r>
              <w:rPr>
                <w:sz w:val="20"/>
              </w:rPr>
              <w:t>Approval for exceptions to these regulations should be sought via the University Programme Regulation procedure.</w:t>
            </w:r>
          </w:p>
          <w:p w14:paraId="3CDEC353" w14:textId="77777777" w:rsidR="00596F72" w:rsidRDefault="00596F72">
            <w:pPr>
              <w:pStyle w:val="TableParagraph"/>
              <w:spacing w:before="3"/>
              <w:rPr>
                <w:rFonts w:ascii="Times New Roman"/>
                <w:sz w:val="20"/>
              </w:rPr>
            </w:pPr>
          </w:p>
          <w:p w14:paraId="48F8118E" w14:textId="77777777" w:rsidR="00596F72" w:rsidRDefault="00A042AC">
            <w:pPr>
              <w:pStyle w:val="TableParagraph"/>
              <w:spacing w:before="1" w:line="237" w:lineRule="auto"/>
              <w:ind w:left="384" w:right="305"/>
              <w:rPr>
                <w:sz w:val="20"/>
              </w:rPr>
            </w:pPr>
            <w:r>
              <w:rPr>
                <w:sz w:val="20"/>
              </w:rPr>
              <w:t>The Programme Scheme is the definitive document for the programme and incorporates the Programme Specification and the Module Specifications for all</w:t>
            </w:r>
          </w:p>
          <w:p w14:paraId="6FC65C95" w14:textId="77777777" w:rsidR="00596F72" w:rsidRDefault="00A042AC">
            <w:pPr>
              <w:pStyle w:val="TableParagraph"/>
              <w:spacing w:before="1" w:line="215" w:lineRule="exact"/>
              <w:ind w:left="384"/>
              <w:rPr>
                <w:sz w:val="20"/>
              </w:rPr>
            </w:pPr>
            <w:r>
              <w:rPr>
                <w:sz w:val="20"/>
              </w:rPr>
              <w:t>Modules in the Programme.</w:t>
            </w:r>
          </w:p>
        </w:tc>
      </w:tr>
      <w:tr w:rsidR="00596F72" w14:paraId="6B6C516F" w14:textId="77777777">
        <w:trPr>
          <w:trHeight w:val="686"/>
        </w:trPr>
        <w:tc>
          <w:tcPr>
            <w:tcW w:w="562" w:type="dxa"/>
            <w:tcBorders>
              <w:left w:val="single" w:sz="4" w:space="0" w:color="000000"/>
              <w:bottom w:val="single" w:sz="4" w:space="0" w:color="000000"/>
            </w:tcBorders>
          </w:tcPr>
          <w:p w14:paraId="0EBDC6DF" w14:textId="77777777" w:rsidR="00596F72" w:rsidRDefault="00596F72">
            <w:pPr>
              <w:pStyle w:val="TableParagraph"/>
              <w:rPr>
                <w:rFonts w:ascii="Times New Roman"/>
                <w:sz w:val="20"/>
              </w:rPr>
            </w:pPr>
          </w:p>
        </w:tc>
        <w:tc>
          <w:tcPr>
            <w:tcW w:w="8353" w:type="dxa"/>
            <w:tcBorders>
              <w:bottom w:val="single" w:sz="4" w:space="0" w:color="000000"/>
              <w:right w:val="single" w:sz="4" w:space="0" w:color="000000"/>
            </w:tcBorders>
          </w:tcPr>
          <w:p w14:paraId="218301ED" w14:textId="77777777" w:rsidR="00596F72" w:rsidRDefault="00A042AC">
            <w:pPr>
              <w:pStyle w:val="TableParagraph"/>
              <w:ind w:left="215" w:right="320"/>
              <w:rPr>
                <w:sz w:val="20"/>
              </w:rPr>
            </w:pPr>
            <w:r>
              <w:rPr>
                <w:sz w:val="20"/>
              </w:rPr>
              <w:t>These Regulations should be read in conjunction with the University’s Credit Framework and accompanying Guidance Notes.</w:t>
            </w:r>
          </w:p>
        </w:tc>
        <w:tc>
          <w:tcPr>
            <w:tcW w:w="5550" w:type="dxa"/>
            <w:tcBorders>
              <w:left w:val="single" w:sz="4" w:space="0" w:color="000000"/>
              <w:bottom w:val="single" w:sz="4" w:space="0" w:color="000000"/>
            </w:tcBorders>
          </w:tcPr>
          <w:p w14:paraId="39ED9B51" w14:textId="77777777" w:rsidR="00596F72" w:rsidRDefault="00596F72">
            <w:pPr>
              <w:pStyle w:val="TableParagraph"/>
              <w:rPr>
                <w:rFonts w:ascii="Times New Roman"/>
                <w:sz w:val="20"/>
              </w:rPr>
            </w:pPr>
          </w:p>
        </w:tc>
      </w:tr>
      <w:tr w:rsidR="00596F72" w14:paraId="2C8F1B99" w14:textId="77777777">
        <w:trPr>
          <w:trHeight w:val="1800"/>
        </w:trPr>
        <w:tc>
          <w:tcPr>
            <w:tcW w:w="562" w:type="dxa"/>
            <w:tcBorders>
              <w:top w:val="single" w:sz="4" w:space="0" w:color="000000"/>
            </w:tcBorders>
          </w:tcPr>
          <w:p w14:paraId="357CF574" w14:textId="77777777" w:rsidR="00596F72" w:rsidRDefault="00596F72">
            <w:pPr>
              <w:pStyle w:val="TableParagraph"/>
              <w:rPr>
                <w:rFonts w:ascii="Times New Roman"/>
                <w:sz w:val="20"/>
              </w:rPr>
            </w:pPr>
          </w:p>
        </w:tc>
        <w:tc>
          <w:tcPr>
            <w:tcW w:w="13903" w:type="dxa"/>
            <w:gridSpan w:val="2"/>
            <w:tcBorders>
              <w:top w:val="single" w:sz="4" w:space="0" w:color="000000"/>
            </w:tcBorders>
          </w:tcPr>
          <w:p w14:paraId="15E12CCC" w14:textId="77777777" w:rsidR="00596F72" w:rsidRDefault="00A042AC">
            <w:pPr>
              <w:pStyle w:val="TableParagraph"/>
              <w:spacing w:line="225" w:lineRule="exact"/>
              <w:ind w:left="181"/>
              <w:rPr>
                <w:sz w:val="20"/>
              </w:rPr>
            </w:pPr>
            <w:r>
              <w:rPr>
                <w:sz w:val="20"/>
              </w:rPr>
              <w:t>Approved: 30 October 2002</w:t>
            </w:r>
          </w:p>
          <w:p w14:paraId="7A8056C9" w14:textId="77777777" w:rsidR="00596F72" w:rsidRDefault="00A042AC">
            <w:pPr>
              <w:pStyle w:val="TableParagraph"/>
              <w:spacing w:before="5"/>
              <w:ind w:left="215" w:right="6286" w:hanging="34"/>
              <w:rPr>
                <w:sz w:val="20"/>
              </w:rPr>
            </w:pPr>
            <w:r>
              <w:rPr>
                <w:sz w:val="20"/>
              </w:rPr>
              <w:t>Updated: 13.08.04 (foundation year added); 27.09.06 (to correct MEB classification) Approved as a regulation (Senate) 4.04.07</w:t>
            </w:r>
          </w:p>
          <w:p w14:paraId="288E6491" w14:textId="77777777" w:rsidR="00596F72" w:rsidRDefault="00A042AC">
            <w:pPr>
              <w:pStyle w:val="TableParagraph"/>
              <w:spacing w:line="227" w:lineRule="exact"/>
              <w:ind w:left="181"/>
              <w:rPr>
                <w:sz w:val="20"/>
              </w:rPr>
            </w:pPr>
            <w:r>
              <w:rPr>
                <w:sz w:val="20"/>
              </w:rPr>
              <w:t>Updated by Senate: 08.07.15 (to include Master of Optometry and Master of Science (</w:t>
            </w:r>
            <w:proofErr w:type="spellStart"/>
            <w:r>
              <w:rPr>
                <w:sz w:val="20"/>
              </w:rPr>
              <w:t>MSci</w:t>
            </w:r>
            <w:proofErr w:type="spellEnd"/>
            <w:r>
              <w:rPr>
                <w:sz w:val="20"/>
              </w:rPr>
              <w:t>) awards)</w:t>
            </w:r>
          </w:p>
          <w:p w14:paraId="79B4D8C7" w14:textId="77777777" w:rsidR="00596F72" w:rsidRDefault="00A042AC">
            <w:pPr>
              <w:pStyle w:val="TableParagraph"/>
              <w:spacing w:before="5"/>
              <w:ind w:left="181" w:right="449"/>
              <w:rPr>
                <w:sz w:val="20"/>
              </w:rPr>
            </w:pPr>
            <w:r>
              <w:rPr>
                <w:sz w:val="20"/>
              </w:rPr>
              <w:t>Updated by Senate (18.05.16 following approval 24.08.16) to update terminology to align with the revised Regulation 19 - Assessment Regulations for 2016/17</w:t>
            </w:r>
          </w:p>
          <w:p w14:paraId="29ED3CC9" w14:textId="77777777" w:rsidR="00596F72" w:rsidRDefault="00A042AC">
            <w:pPr>
              <w:pStyle w:val="TableParagraph"/>
              <w:spacing w:line="198" w:lineRule="exact"/>
              <w:ind w:left="181"/>
              <w:rPr>
                <w:sz w:val="20"/>
              </w:rPr>
            </w:pPr>
            <w:r>
              <w:rPr>
                <w:sz w:val="20"/>
              </w:rPr>
              <w:t>Updated by Senate: (14.07.21): to include clause 3 on award title naming conventions</w:t>
            </w:r>
          </w:p>
          <w:p w14:paraId="0D41B37B" w14:textId="77777777" w:rsidR="00596F72" w:rsidRDefault="00A042AC">
            <w:pPr>
              <w:pStyle w:val="TableParagraph"/>
              <w:spacing w:line="201" w:lineRule="exact"/>
              <w:ind w:left="181"/>
              <w:rPr>
                <w:sz w:val="20"/>
              </w:rPr>
            </w:pPr>
            <w:r>
              <w:rPr>
                <w:sz w:val="20"/>
              </w:rPr>
              <w:t>Updated by Senate (15.12.21): to include Bachelor of Midwifery award</w:t>
            </w:r>
          </w:p>
        </w:tc>
      </w:tr>
    </w:tbl>
    <w:p w14:paraId="380B9B2D" w14:textId="77777777" w:rsidR="00732868" w:rsidRDefault="00732868">
      <w:pPr>
        <w:sectPr w:rsidR="00732868">
          <w:pgSz w:w="16840" w:h="11910" w:orient="landscape"/>
          <w:pgMar w:top="1100" w:right="980" w:bottom="460" w:left="1080" w:header="0" w:footer="271" w:gutter="0"/>
          <w:cols w:space="720"/>
        </w:sectPr>
      </w:pPr>
    </w:p>
    <w:p w14:paraId="48180E37" w14:textId="77777777" w:rsidR="00732868" w:rsidRDefault="00732868" w:rsidP="00732868">
      <w:pPr>
        <w:pStyle w:val="BodyText"/>
        <w:rPr>
          <w:rFonts w:ascii="Times New Roman"/>
          <w:sz w:val="29"/>
        </w:rPr>
      </w:pPr>
    </w:p>
    <w:tbl>
      <w:tblPr>
        <w:tblW w:w="0" w:type="auto"/>
        <w:tblInd w:w="118" w:type="dxa"/>
        <w:tblLayout w:type="fixed"/>
        <w:tblCellMar>
          <w:left w:w="0" w:type="dxa"/>
          <w:right w:w="0" w:type="dxa"/>
        </w:tblCellMar>
        <w:tblLook w:val="01E0" w:firstRow="1" w:lastRow="1" w:firstColumn="1" w:lastColumn="1" w:noHBand="0" w:noVBand="0"/>
      </w:tblPr>
      <w:tblGrid>
        <w:gridCol w:w="568"/>
        <w:gridCol w:w="9356"/>
        <w:gridCol w:w="4040"/>
      </w:tblGrid>
      <w:tr w:rsidR="00732868" w14:paraId="1EDCA312" w14:textId="77777777" w:rsidTr="009C1D03">
        <w:trPr>
          <w:trHeight w:val="693"/>
        </w:trPr>
        <w:tc>
          <w:tcPr>
            <w:tcW w:w="568" w:type="dxa"/>
            <w:tcBorders>
              <w:top w:val="single" w:sz="4" w:space="0" w:color="000000"/>
              <w:left w:val="single" w:sz="4" w:space="0" w:color="000000"/>
            </w:tcBorders>
          </w:tcPr>
          <w:p w14:paraId="5DE631DD" w14:textId="77777777" w:rsidR="00732868" w:rsidRDefault="00732868" w:rsidP="009C1D03">
            <w:pPr>
              <w:pStyle w:val="TableParagraph"/>
              <w:rPr>
                <w:rFonts w:ascii="Times New Roman"/>
                <w:sz w:val="20"/>
              </w:rPr>
            </w:pPr>
          </w:p>
        </w:tc>
        <w:tc>
          <w:tcPr>
            <w:tcW w:w="9356" w:type="dxa"/>
            <w:tcBorders>
              <w:top w:val="single" w:sz="4" w:space="0" w:color="000000"/>
              <w:right w:val="single" w:sz="4" w:space="0" w:color="000000"/>
            </w:tcBorders>
          </w:tcPr>
          <w:p w14:paraId="6313DBFA" w14:textId="77777777" w:rsidR="00732868" w:rsidRDefault="00732868" w:rsidP="009C1D03">
            <w:pPr>
              <w:pStyle w:val="TableParagraph"/>
              <w:spacing w:before="4"/>
              <w:rPr>
                <w:rFonts w:ascii="Times New Roman"/>
                <w:sz w:val="20"/>
              </w:rPr>
            </w:pPr>
          </w:p>
          <w:p w14:paraId="0BEAE6DB" w14:textId="77777777" w:rsidR="00732868" w:rsidRDefault="00732868" w:rsidP="009C1D03">
            <w:pPr>
              <w:pStyle w:val="TableParagraph"/>
              <w:spacing w:line="230" w:lineRule="exact"/>
              <w:ind w:left="2791" w:right="3328" w:firstLine="806"/>
              <w:rPr>
                <w:b/>
                <w:sz w:val="20"/>
              </w:rPr>
            </w:pPr>
            <w:bookmarkStart w:id="29" w:name="REGULATION_17"/>
            <w:bookmarkStart w:id="30" w:name="POSTGRADUATE_PROGRAMMES"/>
            <w:bookmarkEnd w:id="29"/>
            <w:bookmarkEnd w:id="30"/>
            <w:r>
              <w:rPr>
                <w:b/>
                <w:sz w:val="20"/>
              </w:rPr>
              <w:t>REGULATION 17 POSTGRADUATE PROGRAMMES</w:t>
            </w:r>
          </w:p>
        </w:tc>
        <w:tc>
          <w:tcPr>
            <w:tcW w:w="4040" w:type="dxa"/>
            <w:tcBorders>
              <w:left w:val="single" w:sz="4" w:space="0" w:color="000000"/>
            </w:tcBorders>
          </w:tcPr>
          <w:p w14:paraId="4DA71BA7" w14:textId="77777777" w:rsidR="00732868" w:rsidRDefault="00732868" w:rsidP="009C1D03">
            <w:pPr>
              <w:pStyle w:val="TableParagraph"/>
              <w:rPr>
                <w:rFonts w:ascii="Times New Roman"/>
                <w:sz w:val="20"/>
              </w:rPr>
            </w:pPr>
          </w:p>
        </w:tc>
      </w:tr>
      <w:tr w:rsidR="00732868" w14:paraId="32113EBA" w14:textId="77777777" w:rsidTr="009C1D03">
        <w:trPr>
          <w:trHeight w:val="230"/>
        </w:trPr>
        <w:tc>
          <w:tcPr>
            <w:tcW w:w="568" w:type="dxa"/>
            <w:tcBorders>
              <w:left w:val="single" w:sz="4" w:space="0" w:color="000000"/>
            </w:tcBorders>
          </w:tcPr>
          <w:p w14:paraId="1168B55F" w14:textId="77777777" w:rsidR="00732868" w:rsidRDefault="00732868" w:rsidP="009C1D03">
            <w:pPr>
              <w:pStyle w:val="TableParagraph"/>
              <w:rPr>
                <w:rFonts w:ascii="Times New Roman"/>
                <w:sz w:val="16"/>
              </w:rPr>
            </w:pPr>
          </w:p>
        </w:tc>
        <w:tc>
          <w:tcPr>
            <w:tcW w:w="9356" w:type="dxa"/>
            <w:tcBorders>
              <w:right w:val="single" w:sz="4" w:space="0" w:color="000000"/>
            </w:tcBorders>
          </w:tcPr>
          <w:p w14:paraId="7902AA17" w14:textId="77777777" w:rsidR="00732868" w:rsidRDefault="00732868" w:rsidP="009C1D03">
            <w:pPr>
              <w:pStyle w:val="TableParagraph"/>
              <w:rPr>
                <w:rFonts w:ascii="Times New Roman"/>
                <w:sz w:val="16"/>
              </w:rPr>
            </w:pPr>
          </w:p>
        </w:tc>
        <w:tc>
          <w:tcPr>
            <w:tcW w:w="4040" w:type="dxa"/>
            <w:tcBorders>
              <w:left w:val="single" w:sz="4" w:space="0" w:color="000000"/>
            </w:tcBorders>
          </w:tcPr>
          <w:p w14:paraId="7644377A" w14:textId="77777777" w:rsidR="00732868" w:rsidRDefault="00732868" w:rsidP="009C1D03">
            <w:pPr>
              <w:pStyle w:val="TableParagraph"/>
              <w:spacing w:line="210" w:lineRule="exact"/>
              <w:ind w:left="389"/>
              <w:rPr>
                <w:b/>
                <w:i/>
                <w:sz w:val="20"/>
              </w:rPr>
            </w:pPr>
            <w:bookmarkStart w:id="31" w:name="A_Master_of_Research_is_classified_as_a_"/>
            <w:bookmarkEnd w:id="31"/>
            <w:r>
              <w:rPr>
                <w:b/>
                <w:i/>
                <w:sz w:val="20"/>
              </w:rPr>
              <w:t>GUIDANCE NOTES</w:t>
            </w:r>
          </w:p>
        </w:tc>
      </w:tr>
      <w:tr w:rsidR="00732868" w14:paraId="3D11FD6B" w14:textId="77777777" w:rsidTr="009C1D03">
        <w:trPr>
          <w:trHeight w:val="1437"/>
        </w:trPr>
        <w:tc>
          <w:tcPr>
            <w:tcW w:w="568" w:type="dxa"/>
            <w:tcBorders>
              <w:left w:val="single" w:sz="4" w:space="0" w:color="000000"/>
              <w:right w:val="single" w:sz="4" w:space="0" w:color="BEBEBE"/>
            </w:tcBorders>
          </w:tcPr>
          <w:p w14:paraId="5AA045B4" w14:textId="77777777" w:rsidR="00732868" w:rsidRDefault="00732868" w:rsidP="009C1D03">
            <w:pPr>
              <w:pStyle w:val="TableParagraph"/>
              <w:spacing w:line="227" w:lineRule="exact"/>
              <w:ind w:left="107"/>
              <w:rPr>
                <w:sz w:val="20"/>
              </w:rPr>
            </w:pPr>
            <w:r>
              <w:rPr>
                <w:sz w:val="20"/>
              </w:rPr>
              <w:t>1.</w:t>
            </w:r>
          </w:p>
        </w:tc>
        <w:tc>
          <w:tcPr>
            <w:tcW w:w="9356" w:type="dxa"/>
            <w:tcBorders>
              <w:left w:val="single" w:sz="4" w:space="0" w:color="BEBEBE"/>
              <w:right w:val="single" w:sz="4" w:space="0" w:color="000000"/>
            </w:tcBorders>
          </w:tcPr>
          <w:p w14:paraId="519EE5F4" w14:textId="77777777" w:rsidR="00732868" w:rsidRDefault="00732868" w:rsidP="009C1D03">
            <w:pPr>
              <w:pStyle w:val="TableParagraph"/>
              <w:ind w:left="107" w:right="170"/>
              <w:rPr>
                <w:sz w:val="20"/>
              </w:rPr>
            </w:pPr>
            <w:r>
              <w:rPr>
                <w:sz w:val="20"/>
              </w:rPr>
              <w:t>Candidates for the Postgraduate Certificate, Postgraduate Diploma, Master of Science, Master of Arts, Master of Business Administration, Master of Composition, Master of Fine Arts, Master of Health Management, Master of Innovation, Master of Law (Taught), Master of Leadership, Master of Music, Master of Music Therapy, Master of Music Performance, Master of Performance, Master of Public Health, Master of Research and Magister Juris shall satisfy the relevant programme entrance requirements.</w:t>
            </w:r>
          </w:p>
        </w:tc>
        <w:tc>
          <w:tcPr>
            <w:tcW w:w="4040" w:type="dxa"/>
            <w:tcBorders>
              <w:left w:val="single" w:sz="4" w:space="0" w:color="000000"/>
            </w:tcBorders>
          </w:tcPr>
          <w:p w14:paraId="57E89A21" w14:textId="77777777" w:rsidR="00732868" w:rsidRDefault="00732868" w:rsidP="009C1D03">
            <w:pPr>
              <w:pStyle w:val="TableParagraph"/>
              <w:ind w:left="389" w:right="180"/>
              <w:rPr>
                <w:sz w:val="20"/>
              </w:rPr>
            </w:pPr>
            <w:r>
              <w:rPr>
                <w:sz w:val="20"/>
              </w:rPr>
              <w:t>A Master of Research is classified as a postgraduate taught programme when more than 50% of the credits of the programme relate to taught content.</w:t>
            </w:r>
          </w:p>
          <w:p w14:paraId="116DD1B0" w14:textId="77777777" w:rsidR="00732868" w:rsidRDefault="00732868" w:rsidP="009C1D03">
            <w:pPr>
              <w:pStyle w:val="TableParagraph"/>
              <w:ind w:left="389" w:right="747"/>
              <w:rPr>
                <w:sz w:val="20"/>
              </w:rPr>
            </w:pPr>
            <w:r>
              <w:rPr>
                <w:sz w:val="20"/>
              </w:rPr>
              <w:t>Otherwise, see Regulation 23 (Master’s Degrees by Research)</w:t>
            </w:r>
          </w:p>
        </w:tc>
      </w:tr>
      <w:tr w:rsidR="00732868" w14:paraId="63528459" w14:textId="77777777" w:rsidTr="009C1D03">
        <w:trPr>
          <w:trHeight w:val="1954"/>
        </w:trPr>
        <w:tc>
          <w:tcPr>
            <w:tcW w:w="568" w:type="dxa"/>
            <w:tcBorders>
              <w:left w:val="single" w:sz="4" w:space="0" w:color="000000"/>
              <w:right w:val="single" w:sz="4" w:space="0" w:color="BEBEBE"/>
            </w:tcBorders>
          </w:tcPr>
          <w:p w14:paraId="7633B95A" w14:textId="77777777" w:rsidR="00732868" w:rsidRDefault="00732868" w:rsidP="009C1D03">
            <w:pPr>
              <w:pStyle w:val="TableParagraph"/>
              <w:spacing w:before="54"/>
              <w:ind w:left="107"/>
              <w:rPr>
                <w:sz w:val="20"/>
              </w:rPr>
            </w:pPr>
            <w:r>
              <w:rPr>
                <w:sz w:val="20"/>
              </w:rPr>
              <w:t>2.</w:t>
            </w:r>
          </w:p>
        </w:tc>
        <w:tc>
          <w:tcPr>
            <w:tcW w:w="9356" w:type="dxa"/>
            <w:tcBorders>
              <w:left w:val="single" w:sz="4" w:space="0" w:color="BEBEBE"/>
              <w:right w:val="single" w:sz="4" w:space="0" w:color="000000"/>
            </w:tcBorders>
          </w:tcPr>
          <w:p w14:paraId="395A9679" w14:textId="77777777" w:rsidR="00732868" w:rsidRDefault="00732868" w:rsidP="009C1D03">
            <w:pPr>
              <w:pStyle w:val="TableParagraph"/>
              <w:spacing w:before="54"/>
              <w:ind w:left="107" w:right="193"/>
              <w:rPr>
                <w:sz w:val="20"/>
              </w:rPr>
            </w:pPr>
            <w:r>
              <w:rPr>
                <w:sz w:val="20"/>
              </w:rPr>
              <w:t>The Postgraduate Certificate, Postgraduate Diploma, Master of Science, Master of Arts, Master of Business Administration, Master of Composition, Master of Fine Arts, Master of Health Management, Master of Innovation, Master of Law (Taught), Master of Leadership, Master of Music, Master of Music Therapy, Master of Music Performance, Master of Performance, Master of Public Health, Master of Research and Magister Juris may be awarded to candidates who have pursued an appropriate programme of academic study, or academic study combined with professional training, have satisfied the assessors in the prescribed assessments, and have fulfilled any other requirements laid down by City, University of London.</w:t>
            </w:r>
          </w:p>
        </w:tc>
        <w:tc>
          <w:tcPr>
            <w:tcW w:w="4040" w:type="dxa"/>
            <w:tcBorders>
              <w:left w:val="single" w:sz="4" w:space="0" w:color="000000"/>
            </w:tcBorders>
          </w:tcPr>
          <w:p w14:paraId="634B85A2" w14:textId="77777777" w:rsidR="00732868" w:rsidRDefault="00732868" w:rsidP="009C1D03">
            <w:pPr>
              <w:pStyle w:val="TableParagraph"/>
              <w:rPr>
                <w:rFonts w:ascii="Times New Roman"/>
                <w:sz w:val="20"/>
              </w:rPr>
            </w:pPr>
          </w:p>
        </w:tc>
      </w:tr>
      <w:tr w:rsidR="00732868" w14:paraId="31CCE063" w14:textId="77777777" w:rsidTr="009C1D03">
        <w:trPr>
          <w:trHeight w:val="2932"/>
        </w:trPr>
        <w:tc>
          <w:tcPr>
            <w:tcW w:w="568" w:type="dxa"/>
            <w:tcBorders>
              <w:left w:val="single" w:sz="4" w:space="0" w:color="000000"/>
              <w:right w:val="single" w:sz="4" w:space="0" w:color="BEBEBE"/>
            </w:tcBorders>
          </w:tcPr>
          <w:p w14:paraId="6FAC24C5" w14:textId="77777777" w:rsidR="00732868" w:rsidRDefault="00732868" w:rsidP="009C1D03">
            <w:pPr>
              <w:pStyle w:val="TableParagraph"/>
              <w:spacing w:before="54"/>
              <w:ind w:left="107"/>
              <w:rPr>
                <w:sz w:val="20"/>
              </w:rPr>
            </w:pPr>
            <w:r>
              <w:rPr>
                <w:sz w:val="20"/>
              </w:rPr>
              <w:t>3.</w:t>
            </w:r>
          </w:p>
        </w:tc>
        <w:tc>
          <w:tcPr>
            <w:tcW w:w="9356" w:type="dxa"/>
            <w:tcBorders>
              <w:left w:val="single" w:sz="4" w:space="0" w:color="BEBEBE"/>
              <w:right w:val="single" w:sz="4" w:space="0" w:color="000000"/>
            </w:tcBorders>
          </w:tcPr>
          <w:p w14:paraId="3A0B7C9F" w14:textId="77777777" w:rsidR="00732868" w:rsidRDefault="00732868" w:rsidP="009C1D03">
            <w:pPr>
              <w:pStyle w:val="TableParagraph"/>
              <w:spacing w:before="54"/>
              <w:ind w:left="107" w:right="158"/>
              <w:rPr>
                <w:sz w:val="20"/>
              </w:rPr>
            </w:pPr>
            <w:r>
              <w:rPr>
                <w:sz w:val="20"/>
              </w:rPr>
              <w:t>The awards listed in clause 2 of this Regulation may be supplemented by the addition of a named award title as outlined in the relevant Programme Specification under which the award is made. Where two or more disciplinary specialisms feature in the named award title, there should be an appropriate balance of credit from each subject area. For instance, approximately equal balance for a joint (A and</w:t>
            </w:r>
          </w:p>
          <w:p w14:paraId="65B8BEB2" w14:textId="77777777" w:rsidR="00732868" w:rsidRDefault="00732868" w:rsidP="009C1D03">
            <w:pPr>
              <w:pStyle w:val="TableParagraph"/>
              <w:ind w:left="107" w:right="337"/>
              <w:rPr>
                <w:sz w:val="20"/>
              </w:rPr>
            </w:pPr>
            <w:r>
              <w:rPr>
                <w:sz w:val="20"/>
              </w:rPr>
              <w:t>B) title and, for major/minor (A with B) titles, the minor discipline accounts for at least a quarter of the programme but normally less than half and the major discipline accounts for half or more of the programme.</w:t>
            </w:r>
          </w:p>
          <w:p w14:paraId="7B7891D2" w14:textId="77777777" w:rsidR="00732868" w:rsidRDefault="00732868" w:rsidP="009C1D03">
            <w:pPr>
              <w:pStyle w:val="TableParagraph"/>
              <w:rPr>
                <w:rFonts w:ascii="Times New Roman"/>
                <w:sz w:val="20"/>
              </w:rPr>
            </w:pPr>
          </w:p>
          <w:p w14:paraId="5B7F195A" w14:textId="77777777" w:rsidR="00732868" w:rsidRDefault="00732868" w:rsidP="009C1D03">
            <w:pPr>
              <w:pStyle w:val="TableParagraph"/>
              <w:spacing w:before="1"/>
              <w:ind w:left="107" w:right="158"/>
              <w:rPr>
                <w:sz w:val="20"/>
              </w:rPr>
            </w:pPr>
            <w:r>
              <w:rPr>
                <w:sz w:val="20"/>
              </w:rPr>
              <w:t>Where more than one named award title is outlined in the relevant Programme Specification, there shall be tangible and explicit differentiation in programme aims, content and/or structure that is specific to each named award. Depending on the scale of differentiation, separate Programme Specifications may be necessary.</w:t>
            </w:r>
          </w:p>
        </w:tc>
        <w:tc>
          <w:tcPr>
            <w:tcW w:w="4040" w:type="dxa"/>
            <w:tcBorders>
              <w:left w:val="single" w:sz="4" w:space="0" w:color="000000"/>
            </w:tcBorders>
          </w:tcPr>
          <w:p w14:paraId="35FC7979" w14:textId="77777777" w:rsidR="00732868" w:rsidRDefault="00732868" w:rsidP="009C1D03">
            <w:pPr>
              <w:pStyle w:val="TableParagraph"/>
              <w:spacing w:before="54"/>
              <w:ind w:left="389" w:right="397"/>
              <w:jc w:val="both"/>
              <w:rPr>
                <w:sz w:val="20"/>
              </w:rPr>
            </w:pPr>
            <w:bookmarkStart w:id="32" w:name="The_University_Programme_Approval_Commit"/>
            <w:bookmarkEnd w:id="32"/>
            <w:r>
              <w:rPr>
                <w:sz w:val="20"/>
              </w:rPr>
              <w:t>The University Programme Approval Committee will ultimately confirm the appropriateness of award title(s).</w:t>
            </w:r>
          </w:p>
        </w:tc>
      </w:tr>
      <w:tr w:rsidR="00732868" w14:paraId="316EBB70" w14:textId="77777777" w:rsidTr="009C1D03">
        <w:trPr>
          <w:trHeight w:val="632"/>
        </w:trPr>
        <w:tc>
          <w:tcPr>
            <w:tcW w:w="568" w:type="dxa"/>
            <w:tcBorders>
              <w:left w:val="single" w:sz="4" w:space="0" w:color="000000"/>
              <w:right w:val="single" w:sz="4" w:space="0" w:color="BEBEBE"/>
            </w:tcBorders>
          </w:tcPr>
          <w:p w14:paraId="1BC9101B" w14:textId="77777777" w:rsidR="00732868" w:rsidRDefault="00732868" w:rsidP="009C1D03">
            <w:pPr>
              <w:pStyle w:val="TableParagraph"/>
              <w:spacing w:before="112"/>
              <w:ind w:left="107"/>
              <w:rPr>
                <w:sz w:val="20"/>
              </w:rPr>
            </w:pPr>
            <w:r>
              <w:rPr>
                <w:sz w:val="20"/>
              </w:rPr>
              <w:t>4.</w:t>
            </w:r>
          </w:p>
        </w:tc>
        <w:tc>
          <w:tcPr>
            <w:tcW w:w="9356" w:type="dxa"/>
            <w:tcBorders>
              <w:left w:val="single" w:sz="4" w:space="0" w:color="BEBEBE"/>
              <w:right w:val="single" w:sz="4" w:space="0" w:color="000000"/>
            </w:tcBorders>
          </w:tcPr>
          <w:p w14:paraId="0B7BA2FE" w14:textId="77777777" w:rsidR="00732868" w:rsidRDefault="00732868" w:rsidP="009C1D03">
            <w:pPr>
              <w:pStyle w:val="TableParagraph"/>
              <w:spacing w:before="112"/>
              <w:ind w:left="107" w:right="336"/>
              <w:rPr>
                <w:sz w:val="20"/>
              </w:rPr>
            </w:pPr>
            <w:r>
              <w:rPr>
                <w:sz w:val="20"/>
              </w:rPr>
              <w:t>Postgraduate programmes shall be programmes of advanced level study which have been approved by Senate.</w:t>
            </w:r>
          </w:p>
        </w:tc>
        <w:tc>
          <w:tcPr>
            <w:tcW w:w="4040" w:type="dxa"/>
            <w:tcBorders>
              <w:left w:val="single" w:sz="4" w:space="0" w:color="000000"/>
            </w:tcBorders>
          </w:tcPr>
          <w:p w14:paraId="2128B32E" w14:textId="77777777" w:rsidR="00732868" w:rsidRDefault="00732868" w:rsidP="009C1D03">
            <w:pPr>
              <w:pStyle w:val="TableParagraph"/>
              <w:rPr>
                <w:rFonts w:ascii="Times New Roman"/>
                <w:sz w:val="20"/>
              </w:rPr>
            </w:pPr>
          </w:p>
        </w:tc>
      </w:tr>
      <w:tr w:rsidR="00732868" w14:paraId="3E8DCCB5" w14:textId="77777777" w:rsidTr="009C1D03">
        <w:trPr>
          <w:trHeight w:val="859"/>
        </w:trPr>
        <w:tc>
          <w:tcPr>
            <w:tcW w:w="568" w:type="dxa"/>
            <w:tcBorders>
              <w:left w:val="single" w:sz="4" w:space="0" w:color="000000"/>
              <w:right w:val="single" w:sz="4" w:space="0" w:color="BEBEBE"/>
            </w:tcBorders>
          </w:tcPr>
          <w:p w14:paraId="0019755C" w14:textId="77777777" w:rsidR="00732868" w:rsidRDefault="00732868" w:rsidP="009C1D03">
            <w:pPr>
              <w:pStyle w:val="TableParagraph"/>
              <w:spacing w:before="54"/>
              <w:ind w:left="107"/>
              <w:rPr>
                <w:sz w:val="20"/>
              </w:rPr>
            </w:pPr>
            <w:r>
              <w:rPr>
                <w:sz w:val="20"/>
              </w:rPr>
              <w:t>5.</w:t>
            </w:r>
          </w:p>
        </w:tc>
        <w:tc>
          <w:tcPr>
            <w:tcW w:w="9356" w:type="dxa"/>
            <w:tcBorders>
              <w:left w:val="single" w:sz="4" w:space="0" w:color="BEBEBE"/>
              <w:right w:val="single" w:sz="4" w:space="0" w:color="000000"/>
            </w:tcBorders>
          </w:tcPr>
          <w:p w14:paraId="6BB7EA57" w14:textId="77777777" w:rsidR="00732868" w:rsidRDefault="00732868" w:rsidP="009C1D03">
            <w:pPr>
              <w:pStyle w:val="TableParagraph"/>
              <w:spacing w:before="54"/>
              <w:ind w:left="107" w:right="92"/>
              <w:rPr>
                <w:sz w:val="20"/>
              </w:rPr>
            </w:pPr>
            <w:r>
              <w:rPr>
                <w:sz w:val="20"/>
              </w:rPr>
              <w:t>A Postgraduate Certificate or Postgraduate Diploma programme may be either specifically designed for that award or may consist of a specified section of another postgraduate programme of the University as approved by Senate.</w:t>
            </w:r>
          </w:p>
        </w:tc>
        <w:tc>
          <w:tcPr>
            <w:tcW w:w="4040" w:type="dxa"/>
            <w:tcBorders>
              <w:left w:val="single" w:sz="4" w:space="0" w:color="000000"/>
            </w:tcBorders>
          </w:tcPr>
          <w:p w14:paraId="09A5F3FC" w14:textId="77777777" w:rsidR="00732868" w:rsidRDefault="00732868" w:rsidP="009C1D03">
            <w:pPr>
              <w:pStyle w:val="TableParagraph"/>
              <w:rPr>
                <w:rFonts w:ascii="Times New Roman"/>
                <w:sz w:val="20"/>
              </w:rPr>
            </w:pPr>
          </w:p>
        </w:tc>
      </w:tr>
    </w:tbl>
    <w:p w14:paraId="60F32481" w14:textId="77777777" w:rsidR="00732868" w:rsidRDefault="00732868" w:rsidP="00732868">
      <w:pPr>
        <w:rPr>
          <w:rFonts w:ascii="Times New Roman"/>
          <w:sz w:val="20"/>
        </w:rPr>
        <w:sectPr w:rsidR="00732868" w:rsidSect="00732868">
          <w:footerReference w:type="default" r:id="rId19"/>
          <w:pgSz w:w="16840" w:h="11910" w:orient="landscape"/>
          <w:pgMar w:top="1100" w:right="1200" w:bottom="1100" w:left="1440" w:header="720" w:footer="907" w:gutter="0"/>
          <w:cols w:space="720"/>
        </w:sectPr>
      </w:pPr>
    </w:p>
    <w:p w14:paraId="6ACC4027" w14:textId="77777777" w:rsidR="00732868" w:rsidRDefault="00732868" w:rsidP="00732868">
      <w:pPr>
        <w:pStyle w:val="BodyText"/>
        <w:rPr>
          <w:rFonts w:ascii="Times New Roman"/>
          <w:sz w:val="29"/>
        </w:rPr>
      </w:pPr>
    </w:p>
    <w:tbl>
      <w:tblPr>
        <w:tblW w:w="0" w:type="auto"/>
        <w:tblInd w:w="118" w:type="dxa"/>
        <w:tblLayout w:type="fixed"/>
        <w:tblCellMar>
          <w:left w:w="0" w:type="dxa"/>
          <w:right w:w="0" w:type="dxa"/>
        </w:tblCellMar>
        <w:tblLook w:val="01E0" w:firstRow="1" w:lastRow="1" w:firstColumn="1" w:lastColumn="1" w:noHBand="0" w:noVBand="0"/>
      </w:tblPr>
      <w:tblGrid>
        <w:gridCol w:w="568"/>
        <w:gridCol w:w="9356"/>
        <w:gridCol w:w="3794"/>
      </w:tblGrid>
      <w:tr w:rsidR="00732868" w14:paraId="2F10951B" w14:textId="77777777" w:rsidTr="009C1D03">
        <w:trPr>
          <w:trHeight w:val="291"/>
        </w:trPr>
        <w:tc>
          <w:tcPr>
            <w:tcW w:w="568" w:type="dxa"/>
            <w:tcBorders>
              <w:left w:val="single" w:sz="4" w:space="0" w:color="000000"/>
              <w:right w:val="single" w:sz="4" w:space="0" w:color="BEBEBE"/>
            </w:tcBorders>
          </w:tcPr>
          <w:p w14:paraId="38C60976" w14:textId="77777777" w:rsidR="00732868" w:rsidRDefault="00732868" w:rsidP="009C1D03">
            <w:pPr>
              <w:pStyle w:val="TableParagraph"/>
              <w:spacing w:before="1"/>
              <w:ind w:left="107"/>
              <w:rPr>
                <w:sz w:val="20"/>
              </w:rPr>
            </w:pPr>
            <w:r>
              <w:rPr>
                <w:sz w:val="20"/>
              </w:rPr>
              <w:t>6.</w:t>
            </w:r>
          </w:p>
        </w:tc>
        <w:tc>
          <w:tcPr>
            <w:tcW w:w="9356" w:type="dxa"/>
            <w:tcBorders>
              <w:left w:val="single" w:sz="4" w:space="0" w:color="BEBEBE"/>
              <w:right w:val="single" w:sz="4" w:space="0" w:color="000000"/>
            </w:tcBorders>
          </w:tcPr>
          <w:p w14:paraId="2065BFEC" w14:textId="77777777" w:rsidR="00732868" w:rsidRDefault="00732868" w:rsidP="009C1D03">
            <w:pPr>
              <w:pStyle w:val="TableParagraph"/>
              <w:spacing w:before="1"/>
              <w:ind w:left="107"/>
              <w:rPr>
                <w:sz w:val="20"/>
              </w:rPr>
            </w:pPr>
            <w:r>
              <w:rPr>
                <w:sz w:val="20"/>
              </w:rPr>
              <w:t>A Postgraduate Certificate may be awarded classified as a pass or with Merit or with Distinction.</w:t>
            </w:r>
          </w:p>
        </w:tc>
        <w:tc>
          <w:tcPr>
            <w:tcW w:w="3794" w:type="dxa"/>
            <w:tcBorders>
              <w:left w:val="single" w:sz="4" w:space="0" w:color="000000"/>
            </w:tcBorders>
          </w:tcPr>
          <w:p w14:paraId="7A808238" w14:textId="77777777" w:rsidR="00732868" w:rsidRDefault="00732868" w:rsidP="009C1D03">
            <w:pPr>
              <w:pStyle w:val="TableParagraph"/>
              <w:rPr>
                <w:rFonts w:ascii="Times New Roman"/>
                <w:sz w:val="18"/>
              </w:rPr>
            </w:pPr>
          </w:p>
        </w:tc>
      </w:tr>
      <w:tr w:rsidR="00732868" w14:paraId="345262B4" w14:textId="77777777" w:rsidTr="009C1D03">
        <w:trPr>
          <w:trHeight w:val="345"/>
        </w:trPr>
        <w:tc>
          <w:tcPr>
            <w:tcW w:w="568" w:type="dxa"/>
            <w:tcBorders>
              <w:left w:val="single" w:sz="4" w:space="0" w:color="000000"/>
              <w:right w:val="single" w:sz="4" w:space="0" w:color="BEBEBE"/>
            </w:tcBorders>
          </w:tcPr>
          <w:p w14:paraId="2A3502E7" w14:textId="77777777" w:rsidR="00732868" w:rsidRDefault="00732868" w:rsidP="009C1D03">
            <w:pPr>
              <w:pStyle w:val="TableParagraph"/>
              <w:spacing w:before="54"/>
              <w:ind w:left="107"/>
              <w:rPr>
                <w:sz w:val="20"/>
              </w:rPr>
            </w:pPr>
            <w:r>
              <w:rPr>
                <w:sz w:val="20"/>
              </w:rPr>
              <w:t>7.</w:t>
            </w:r>
          </w:p>
        </w:tc>
        <w:tc>
          <w:tcPr>
            <w:tcW w:w="9356" w:type="dxa"/>
            <w:tcBorders>
              <w:left w:val="single" w:sz="4" w:space="0" w:color="BEBEBE"/>
              <w:right w:val="single" w:sz="4" w:space="0" w:color="000000"/>
            </w:tcBorders>
          </w:tcPr>
          <w:p w14:paraId="4EBD2671" w14:textId="77777777" w:rsidR="00732868" w:rsidRDefault="00732868" w:rsidP="009C1D03">
            <w:pPr>
              <w:pStyle w:val="TableParagraph"/>
              <w:spacing w:before="54"/>
              <w:ind w:left="107"/>
              <w:rPr>
                <w:sz w:val="20"/>
              </w:rPr>
            </w:pPr>
            <w:r>
              <w:rPr>
                <w:sz w:val="20"/>
              </w:rPr>
              <w:t>A Postgraduate Diploma may be awarded classified as a pass or with Merit or with Distinction.</w:t>
            </w:r>
          </w:p>
        </w:tc>
        <w:tc>
          <w:tcPr>
            <w:tcW w:w="3794" w:type="dxa"/>
            <w:tcBorders>
              <w:left w:val="single" w:sz="4" w:space="0" w:color="000000"/>
            </w:tcBorders>
          </w:tcPr>
          <w:p w14:paraId="4978A4AD" w14:textId="77777777" w:rsidR="00732868" w:rsidRDefault="00732868" w:rsidP="009C1D03">
            <w:pPr>
              <w:pStyle w:val="TableParagraph"/>
              <w:rPr>
                <w:rFonts w:ascii="Times New Roman"/>
                <w:sz w:val="18"/>
              </w:rPr>
            </w:pPr>
          </w:p>
        </w:tc>
      </w:tr>
      <w:tr w:rsidR="00732868" w14:paraId="5E9120EE" w14:textId="77777777" w:rsidTr="009C1D03">
        <w:trPr>
          <w:trHeight w:val="974"/>
        </w:trPr>
        <w:tc>
          <w:tcPr>
            <w:tcW w:w="568" w:type="dxa"/>
            <w:tcBorders>
              <w:left w:val="single" w:sz="4" w:space="0" w:color="000000"/>
              <w:right w:val="single" w:sz="4" w:space="0" w:color="BEBEBE"/>
            </w:tcBorders>
          </w:tcPr>
          <w:p w14:paraId="57A175C5" w14:textId="77777777" w:rsidR="00732868" w:rsidRDefault="00732868" w:rsidP="009C1D03">
            <w:pPr>
              <w:pStyle w:val="TableParagraph"/>
              <w:spacing w:before="54"/>
              <w:ind w:left="107"/>
              <w:rPr>
                <w:sz w:val="20"/>
              </w:rPr>
            </w:pPr>
            <w:r>
              <w:rPr>
                <w:sz w:val="20"/>
              </w:rPr>
              <w:t>8.</w:t>
            </w:r>
          </w:p>
        </w:tc>
        <w:tc>
          <w:tcPr>
            <w:tcW w:w="9356" w:type="dxa"/>
            <w:tcBorders>
              <w:left w:val="single" w:sz="4" w:space="0" w:color="BEBEBE"/>
              <w:right w:val="single" w:sz="4" w:space="0" w:color="000000"/>
            </w:tcBorders>
          </w:tcPr>
          <w:p w14:paraId="682FF35C" w14:textId="77777777" w:rsidR="00732868" w:rsidRDefault="00732868" w:rsidP="009C1D03">
            <w:pPr>
              <w:pStyle w:val="TableParagraph"/>
              <w:spacing w:before="54"/>
              <w:ind w:left="107"/>
              <w:rPr>
                <w:sz w:val="20"/>
              </w:rPr>
            </w:pPr>
            <w:r>
              <w:rPr>
                <w:sz w:val="20"/>
              </w:rPr>
              <w:t>A Master’s Degree may be awarded classified as a pass or with Merit or with Distinction.</w:t>
            </w:r>
          </w:p>
        </w:tc>
        <w:tc>
          <w:tcPr>
            <w:tcW w:w="3794" w:type="dxa"/>
            <w:tcBorders>
              <w:left w:val="single" w:sz="4" w:space="0" w:color="000000"/>
            </w:tcBorders>
          </w:tcPr>
          <w:p w14:paraId="129806BD" w14:textId="77777777" w:rsidR="00732868" w:rsidRDefault="00732868" w:rsidP="009C1D03">
            <w:pPr>
              <w:pStyle w:val="TableParagraph"/>
              <w:spacing w:before="54"/>
              <w:ind w:left="389" w:right="177"/>
              <w:rPr>
                <w:sz w:val="20"/>
              </w:rPr>
            </w:pPr>
            <w:r>
              <w:rPr>
                <w:sz w:val="20"/>
              </w:rPr>
              <w:t>Approval for exceptions to these regulations should be sought via the University Programme Regulations</w:t>
            </w:r>
          </w:p>
          <w:p w14:paraId="6D472CDE" w14:textId="77777777" w:rsidR="00732868" w:rsidRDefault="00732868" w:rsidP="009C1D03">
            <w:pPr>
              <w:pStyle w:val="TableParagraph"/>
              <w:spacing w:line="210" w:lineRule="exact"/>
              <w:ind w:left="389"/>
              <w:rPr>
                <w:sz w:val="20"/>
              </w:rPr>
            </w:pPr>
            <w:r>
              <w:rPr>
                <w:sz w:val="20"/>
              </w:rPr>
              <w:t>procedure.</w:t>
            </w:r>
          </w:p>
        </w:tc>
      </w:tr>
    </w:tbl>
    <w:p w14:paraId="00A9340A" w14:textId="77777777" w:rsidR="00732868" w:rsidRDefault="00732868" w:rsidP="00732868">
      <w:pPr>
        <w:spacing w:line="210" w:lineRule="exact"/>
        <w:rPr>
          <w:sz w:val="20"/>
        </w:rPr>
        <w:sectPr w:rsidR="00732868">
          <w:pgSz w:w="16840" w:h="11910" w:orient="landscape"/>
          <w:pgMar w:top="1100" w:right="1200" w:bottom="1100" w:left="1440" w:header="0" w:footer="907" w:gutter="0"/>
          <w:cols w:space="720"/>
        </w:sectPr>
      </w:pPr>
    </w:p>
    <w:p w14:paraId="763E147C" w14:textId="77777777" w:rsidR="00732868" w:rsidRDefault="00732868" w:rsidP="00732868">
      <w:pPr>
        <w:pStyle w:val="BodyText"/>
        <w:rPr>
          <w:rFonts w:ascii="Times New Roman"/>
          <w:sz w:val="29"/>
        </w:rPr>
      </w:pPr>
      <w:r>
        <w:rPr>
          <w:sz w:val="18"/>
        </w:rPr>
        <w:lastRenderedPageBreak/>
        <w:pict w14:anchorId="1A9578AB">
          <v:shape id="_x0000_s2075" style="position:absolute;margin-left:106pt;margin-top:1in;width:.1pt;height:448.45pt;z-index:-251657216;mso-position-horizontal-relative:page;mso-position-vertical-relative:page" coordorigin="2120,1440" coordsize="0,8969" o:spt="100" adj="0,,0" path="m2120,1440r,460m2120,1900r,8049m2120,9949r,460e" filled="f" strokecolor="#bebebe" strokeweight=".16969mm">
            <v:stroke joinstyle="round"/>
            <v:formulas/>
            <v:path arrowok="t" o:connecttype="segments"/>
            <w10:wrap anchorx="page" anchory="page"/>
          </v:shape>
        </w:pict>
      </w:r>
      <w:r>
        <w:rPr>
          <w:sz w:val="18"/>
        </w:rPr>
        <w:pict w14:anchorId="7342F1BD">
          <v:shape id="_x0000_s2076" style="position:absolute;margin-left:573.8pt;margin-top:1in;width:.1pt;height:448.45pt;z-index:-251656192;mso-position-horizontal-relative:page;mso-position-vertical-relative:page" coordorigin="11476,1440" coordsize="0,8969" o:spt="100" adj="0,,0" path="m11476,1440r,460m11476,1900r,8049m11476,9949r,460e" filled="f" strokeweight=".48pt">
            <v:stroke joinstyle="round"/>
            <v:formulas/>
            <v:path arrowok="t" o:connecttype="segments"/>
            <w10:wrap anchorx="page" anchory="page"/>
          </v:shape>
        </w:pict>
      </w:r>
    </w:p>
    <w:tbl>
      <w:tblPr>
        <w:tblW w:w="0" w:type="auto"/>
        <w:tblInd w:w="118" w:type="dxa"/>
        <w:tblLayout w:type="fixed"/>
        <w:tblCellMar>
          <w:left w:w="0" w:type="dxa"/>
          <w:right w:w="0" w:type="dxa"/>
        </w:tblCellMar>
        <w:tblLook w:val="01E0" w:firstRow="1" w:lastRow="1" w:firstColumn="1" w:lastColumn="1" w:noHBand="0" w:noVBand="0"/>
      </w:tblPr>
      <w:tblGrid>
        <w:gridCol w:w="5241"/>
        <w:gridCol w:w="8743"/>
      </w:tblGrid>
      <w:tr w:rsidR="00732868" w14:paraId="11D42402" w14:textId="77777777" w:rsidTr="009C1D03">
        <w:trPr>
          <w:trHeight w:val="405"/>
        </w:trPr>
        <w:tc>
          <w:tcPr>
            <w:tcW w:w="5241" w:type="dxa"/>
            <w:tcBorders>
              <w:left w:val="single" w:sz="4" w:space="0" w:color="000000"/>
            </w:tcBorders>
          </w:tcPr>
          <w:p w14:paraId="46A4C35F" w14:textId="77777777" w:rsidR="00732868" w:rsidRDefault="00732868" w:rsidP="009C1D03">
            <w:pPr>
              <w:pStyle w:val="TableParagraph"/>
              <w:tabs>
                <w:tab w:val="left" w:pos="675"/>
              </w:tabs>
              <w:spacing w:before="115"/>
              <w:ind w:left="107"/>
              <w:rPr>
                <w:b/>
                <w:sz w:val="20"/>
              </w:rPr>
            </w:pPr>
            <w:bookmarkStart w:id="33" w:name="9."/>
            <w:bookmarkEnd w:id="33"/>
            <w:r>
              <w:rPr>
                <w:sz w:val="20"/>
              </w:rPr>
              <w:t>9.</w:t>
            </w:r>
            <w:r>
              <w:rPr>
                <w:sz w:val="20"/>
              </w:rPr>
              <w:tab/>
            </w:r>
            <w:r>
              <w:rPr>
                <w:b/>
                <w:sz w:val="20"/>
              </w:rPr>
              <w:t>PROGRAMMES OF</w:t>
            </w:r>
            <w:r>
              <w:rPr>
                <w:b/>
                <w:spacing w:val="-3"/>
                <w:sz w:val="20"/>
              </w:rPr>
              <w:t xml:space="preserve"> </w:t>
            </w:r>
            <w:r>
              <w:rPr>
                <w:b/>
                <w:sz w:val="20"/>
              </w:rPr>
              <w:t>STUDY</w:t>
            </w:r>
          </w:p>
        </w:tc>
        <w:tc>
          <w:tcPr>
            <w:tcW w:w="8743" w:type="dxa"/>
          </w:tcPr>
          <w:p w14:paraId="39E7EF4D" w14:textId="77777777" w:rsidR="00732868" w:rsidRDefault="00732868" w:rsidP="009C1D03">
            <w:pPr>
              <w:pStyle w:val="TableParagraph"/>
              <w:rPr>
                <w:rFonts w:ascii="Times New Roman"/>
                <w:sz w:val="20"/>
              </w:rPr>
            </w:pPr>
          </w:p>
        </w:tc>
      </w:tr>
      <w:tr w:rsidR="00732868" w14:paraId="11243C6D" w14:textId="77777777" w:rsidTr="009C1D03">
        <w:trPr>
          <w:trHeight w:val="7302"/>
        </w:trPr>
        <w:tc>
          <w:tcPr>
            <w:tcW w:w="5241" w:type="dxa"/>
            <w:tcBorders>
              <w:left w:val="single" w:sz="4" w:space="0" w:color="000000"/>
            </w:tcBorders>
          </w:tcPr>
          <w:p w14:paraId="12761BB3" w14:textId="77777777" w:rsidR="00732868" w:rsidRDefault="00732868" w:rsidP="00732868">
            <w:pPr>
              <w:pStyle w:val="TableParagraph"/>
              <w:numPr>
                <w:ilvl w:val="0"/>
                <w:numId w:val="13"/>
              </w:numPr>
              <w:tabs>
                <w:tab w:val="left" w:pos="1134"/>
              </w:tabs>
              <w:spacing w:before="54"/>
              <w:ind w:right="-15" w:hanging="424"/>
              <w:jc w:val="both"/>
              <w:rPr>
                <w:sz w:val="20"/>
              </w:rPr>
            </w:pPr>
            <w:r>
              <w:rPr>
                <w:sz w:val="20"/>
              </w:rPr>
              <w:t xml:space="preserve">Each Programme of Study leading to a </w:t>
            </w:r>
            <w:proofErr w:type="spellStart"/>
            <w:r>
              <w:rPr>
                <w:sz w:val="20"/>
              </w:rPr>
              <w:t>Postgr</w:t>
            </w:r>
            <w:proofErr w:type="spellEnd"/>
            <w:r>
              <w:rPr>
                <w:sz w:val="20"/>
              </w:rPr>
              <w:t xml:space="preserve"> Science, Master of Arts, Master of Business A Fine Arts, Master of Health Management, Mas Leadership, Master of Music, Master of Music Performance, Master of Public Health, Master by a Programme Scheme approved by</w:t>
            </w:r>
            <w:r>
              <w:rPr>
                <w:spacing w:val="-12"/>
                <w:sz w:val="20"/>
              </w:rPr>
              <w:t xml:space="preserve"> </w:t>
            </w:r>
            <w:r>
              <w:rPr>
                <w:sz w:val="20"/>
              </w:rPr>
              <w:t>Senate</w:t>
            </w:r>
          </w:p>
          <w:p w14:paraId="581153A1" w14:textId="77777777" w:rsidR="00732868" w:rsidRDefault="00732868" w:rsidP="009C1D03">
            <w:pPr>
              <w:pStyle w:val="TableParagraph"/>
              <w:spacing w:before="1"/>
              <w:rPr>
                <w:rFonts w:ascii="Times New Roman"/>
                <w:sz w:val="20"/>
              </w:rPr>
            </w:pPr>
          </w:p>
          <w:p w14:paraId="2BC22AC5" w14:textId="77777777" w:rsidR="00732868" w:rsidRDefault="00732868" w:rsidP="00732868">
            <w:pPr>
              <w:pStyle w:val="TableParagraph"/>
              <w:numPr>
                <w:ilvl w:val="0"/>
                <w:numId w:val="13"/>
              </w:numPr>
              <w:tabs>
                <w:tab w:val="left" w:pos="1134"/>
              </w:tabs>
              <w:ind w:right="-58"/>
              <w:rPr>
                <w:sz w:val="20"/>
              </w:rPr>
            </w:pPr>
            <w:r>
              <w:rPr>
                <w:sz w:val="20"/>
              </w:rPr>
              <w:t xml:space="preserve">Individual cases for variance from the Program study approved by Senate. The powers of the programme schemes are delegated to the app schemes to) the Deputy President and </w:t>
            </w:r>
            <w:proofErr w:type="spellStart"/>
            <w:r>
              <w:rPr>
                <w:sz w:val="20"/>
              </w:rPr>
              <w:t>Provos</w:t>
            </w:r>
            <w:proofErr w:type="spellEnd"/>
            <w:r>
              <w:rPr>
                <w:sz w:val="20"/>
              </w:rPr>
              <w:t xml:space="preserve"> may require. However, the Board of Studies o discretion, refer matters to Senate for </w:t>
            </w:r>
            <w:proofErr w:type="spellStart"/>
            <w:r>
              <w:rPr>
                <w:sz w:val="20"/>
              </w:rPr>
              <w:t>discussi</w:t>
            </w:r>
            <w:proofErr w:type="spellEnd"/>
            <w:r>
              <w:rPr>
                <w:sz w:val="20"/>
              </w:rPr>
              <w:t xml:space="preserve"> these Regulations and within policies laid </w:t>
            </w:r>
            <w:proofErr w:type="spellStart"/>
            <w:r>
              <w:rPr>
                <w:sz w:val="20"/>
              </w:rPr>
              <w:t>dow</w:t>
            </w:r>
            <w:proofErr w:type="spellEnd"/>
            <w:r>
              <w:rPr>
                <w:sz w:val="20"/>
              </w:rPr>
              <w:t xml:space="preserve"> consideration of applications to programmes</w:t>
            </w:r>
            <w:r>
              <w:rPr>
                <w:spacing w:val="-17"/>
                <w:sz w:val="20"/>
              </w:rPr>
              <w:t xml:space="preserve"> </w:t>
            </w:r>
            <w:r>
              <w:rPr>
                <w:sz w:val="20"/>
              </w:rPr>
              <w:t>of</w:t>
            </w:r>
          </w:p>
          <w:p w14:paraId="52EF94E4" w14:textId="77777777" w:rsidR="00732868" w:rsidRDefault="00732868" w:rsidP="009C1D03">
            <w:pPr>
              <w:pStyle w:val="TableParagraph"/>
              <w:spacing w:before="11"/>
              <w:rPr>
                <w:rFonts w:ascii="Times New Roman"/>
                <w:sz w:val="19"/>
              </w:rPr>
            </w:pPr>
          </w:p>
          <w:p w14:paraId="4C2FDA0D" w14:textId="77777777" w:rsidR="00732868" w:rsidRDefault="00732868" w:rsidP="00732868">
            <w:pPr>
              <w:pStyle w:val="TableParagraph"/>
              <w:numPr>
                <w:ilvl w:val="0"/>
                <w:numId w:val="13"/>
              </w:numPr>
              <w:tabs>
                <w:tab w:val="left" w:pos="1134"/>
              </w:tabs>
              <w:ind w:right="-29"/>
              <w:rPr>
                <w:sz w:val="20"/>
              </w:rPr>
            </w:pPr>
            <w:r>
              <w:rPr>
                <w:sz w:val="20"/>
              </w:rPr>
              <w:t>The Programme Scheme shall comprise the P and such other documents as may be</w:t>
            </w:r>
            <w:r>
              <w:rPr>
                <w:spacing w:val="-14"/>
                <w:sz w:val="20"/>
              </w:rPr>
              <w:t xml:space="preserve"> </w:t>
            </w:r>
            <w:r>
              <w:rPr>
                <w:sz w:val="20"/>
              </w:rPr>
              <w:t>required</w:t>
            </w:r>
          </w:p>
          <w:p w14:paraId="62CCFBCA" w14:textId="77777777" w:rsidR="00732868" w:rsidRDefault="00732868" w:rsidP="009C1D03">
            <w:pPr>
              <w:pStyle w:val="TableParagraph"/>
              <w:rPr>
                <w:rFonts w:ascii="Times New Roman"/>
                <w:sz w:val="20"/>
              </w:rPr>
            </w:pPr>
          </w:p>
          <w:p w14:paraId="6CE450C4" w14:textId="77777777" w:rsidR="00732868" w:rsidRDefault="00732868" w:rsidP="00732868">
            <w:pPr>
              <w:pStyle w:val="TableParagraph"/>
              <w:numPr>
                <w:ilvl w:val="0"/>
                <w:numId w:val="13"/>
              </w:numPr>
              <w:tabs>
                <w:tab w:val="left" w:pos="1134"/>
              </w:tabs>
              <w:ind w:left="1134" w:right="-58"/>
              <w:rPr>
                <w:sz w:val="20"/>
              </w:rPr>
            </w:pPr>
            <w:r>
              <w:rPr>
                <w:sz w:val="20"/>
              </w:rPr>
              <w:t>Programmes of Study shall conform with the re Framework.</w:t>
            </w:r>
          </w:p>
        </w:tc>
        <w:tc>
          <w:tcPr>
            <w:tcW w:w="8743" w:type="dxa"/>
          </w:tcPr>
          <w:p w14:paraId="0DFB6DFC" w14:textId="77777777" w:rsidR="00732868" w:rsidRDefault="00732868" w:rsidP="009C1D03">
            <w:pPr>
              <w:pStyle w:val="TableParagraph"/>
              <w:tabs>
                <w:tab w:val="left" w:pos="5054"/>
              </w:tabs>
              <w:spacing w:before="54"/>
              <w:ind w:left="-35" w:right="260" w:firstLine="1"/>
              <w:rPr>
                <w:sz w:val="20"/>
              </w:rPr>
            </w:pPr>
            <w:proofErr w:type="spellStart"/>
            <w:r>
              <w:rPr>
                <w:sz w:val="20"/>
              </w:rPr>
              <w:t>aduate</w:t>
            </w:r>
            <w:proofErr w:type="spellEnd"/>
            <w:r>
              <w:rPr>
                <w:sz w:val="20"/>
              </w:rPr>
              <w:t xml:space="preserve"> Certificate, Postgraduate Diploma,</w:t>
            </w:r>
            <w:r>
              <w:rPr>
                <w:spacing w:val="-14"/>
                <w:sz w:val="20"/>
              </w:rPr>
              <w:t xml:space="preserve"> </w:t>
            </w:r>
            <w:r>
              <w:rPr>
                <w:sz w:val="20"/>
              </w:rPr>
              <w:t>Master</w:t>
            </w:r>
            <w:r>
              <w:rPr>
                <w:spacing w:val="-2"/>
                <w:sz w:val="20"/>
              </w:rPr>
              <w:t xml:space="preserve"> </w:t>
            </w:r>
            <w:r>
              <w:rPr>
                <w:sz w:val="20"/>
              </w:rPr>
              <w:t>of</w:t>
            </w:r>
            <w:r>
              <w:rPr>
                <w:sz w:val="20"/>
              </w:rPr>
              <w:tab/>
              <w:t xml:space="preserve">The Programme Scheme incorporates </w:t>
            </w:r>
            <w:proofErr w:type="spellStart"/>
            <w:r>
              <w:rPr>
                <w:sz w:val="20"/>
              </w:rPr>
              <w:t>dministration</w:t>
            </w:r>
            <w:proofErr w:type="spellEnd"/>
            <w:r>
              <w:rPr>
                <w:sz w:val="20"/>
              </w:rPr>
              <w:t>, Master of Composition,</w:t>
            </w:r>
            <w:r>
              <w:rPr>
                <w:spacing w:val="-11"/>
                <w:sz w:val="20"/>
              </w:rPr>
              <w:t xml:space="preserve"> </w:t>
            </w:r>
            <w:r>
              <w:rPr>
                <w:sz w:val="20"/>
              </w:rPr>
              <w:t>Master</w:t>
            </w:r>
            <w:r>
              <w:rPr>
                <w:spacing w:val="-2"/>
                <w:sz w:val="20"/>
              </w:rPr>
              <w:t xml:space="preserve"> </w:t>
            </w:r>
            <w:r>
              <w:rPr>
                <w:sz w:val="20"/>
              </w:rPr>
              <w:t>of</w:t>
            </w:r>
            <w:r>
              <w:rPr>
                <w:sz w:val="20"/>
              </w:rPr>
              <w:tab/>
              <w:t xml:space="preserve">the Programme Specification and the </w:t>
            </w:r>
            <w:proofErr w:type="spellStart"/>
            <w:r>
              <w:rPr>
                <w:sz w:val="20"/>
              </w:rPr>
              <w:t>ter</w:t>
            </w:r>
            <w:proofErr w:type="spellEnd"/>
            <w:r>
              <w:rPr>
                <w:sz w:val="20"/>
              </w:rPr>
              <w:t xml:space="preserve"> of Innovation, Master of Law (Taught),</w:t>
            </w:r>
            <w:r>
              <w:rPr>
                <w:spacing w:val="-13"/>
                <w:sz w:val="20"/>
              </w:rPr>
              <w:t xml:space="preserve"> </w:t>
            </w:r>
            <w:r>
              <w:rPr>
                <w:sz w:val="20"/>
              </w:rPr>
              <w:t>Master</w:t>
            </w:r>
            <w:r>
              <w:rPr>
                <w:spacing w:val="-1"/>
                <w:sz w:val="20"/>
              </w:rPr>
              <w:t xml:space="preserve"> </w:t>
            </w:r>
            <w:r>
              <w:rPr>
                <w:sz w:val="20"/>
              </w:rPr>
              <w:t>of</w:t>
            </w:r>
            <w:r>
              <w:rPr>
                <w:sz w:val="20"/>
              </w:rPr>
              <w:tab/>
              <w:t>Modules Specifications for all Modules Therapy, Master of Music Performance,</w:t>
            </w:r>
            <w:r>
              <w:rPr>
                <w:spacing w:val="-12"/>
                <w:sz w:val="20"/>
              </w:rPr>
              <w:t xml:space="preserve"> </w:t>
            </w:r>
            <w:r>
              <w:rPr>
                <w:sz w:val="20"/>
              </w:rPr>
              <w:t>Master</w:t>
            </w:r>
            <w:r>
              <w:rPr>
                <w:spacing w:val="-2"/>
                <w:sz w:val="20"/>
              </w:rPr>
              <w:t xml:space="preserve"> </w:t>
            </w:r>
            <w:r>
              <w:rPr>
                <w:sz w:val="20"/>
              </w:rPr>
              <w:t>of</w:t>
            </w:r>
            <w:r>
              <w:rPr>
                <w:sz w:val="20"/>
              </w:rPr>
              <w:tab/>
              <w:t>in the</w:t>
            </w:r>
            <w:r>
              <w:rPr>
                <w:spacing w:val="-2"/>
                <w:sz w:val="20"/>
              </w:rPr>
              <w:t xml:space="preserve"> </w:t>
            </w:r>
            <w:r>
              <w:rPr>
                <w:sz w:val="20"/>
              </w:rPr>
              <w:t>Programme.</w:t>
            </w:r>
          </w:p>
          <w:p w14:paraId="01B71CEA" w14:textId="77777777" w:rsidR="00732868" w:rsidRDefault="00732868" w:rsidP="009C1D03">
            <w:pPr>
              <w:pStyle w:val="TableParagraph"/>
              <w:spacing w:before="1" w:line="230" w:lineRule="exact"/>
              <w:rPr>
                <w:sz w:val="20"/>
              </w:rPr>
            </w:pPr>
            <w:r>
              <w:rPr>
                <w:sz w:val="20"/>
              </w:rPr>
              <w:t>of Research and Magister Juris shall be governed</w:t>
            </w:r>
          </w:p>
          <w:p w14:paraId="68DCF19B" w14:textId="77777777" w:rsidR="00732868" w:rsidRDefault="00732868" w:rsidP="009C1D03">
            <w:pPr>
              <w:pStyle w:val="TableParagraph"/>
              <w:spacing w:line="230" w:lineRule="exact"/>
              <w:ind w:left="12"/>
              <w:rPr>
                <w:sz w:val="20"/>
              </w:rPr>
            </w:pPr>
            <w:r>
              <w:rPr>
                <w:sz w:val="20"/>
              </w:rPr>
              <w:t>.</w:t>
            </w:r>
          </w:p>
          <w:p w14:paraId="7F2DB4C7" w14:textId="77777777" w:rsidR="00732868" w:rsidRDefault="00732868" w:rsidP="009C1D03">
            <w:pPr>
              <w:pStyle w:val="TableParagraph"/>
              <w:spacing w:before="1"/>
              <w:rPr>
                <w:rFonts w:ascii="Times New Roman"/>
                <w:sz w:val="20"/>
              </w:rPr>
            </w:pPr>
          </w:p>
          <w:p w14:paraId="177D3599" w14:textId="77777777" w:rsidR="00732868" w:rsidRDefault="00732868" w:rsidP="009C1D03">
            <w:pPr>
              <w:pStyle w:val="TableParagraph"/>
              <w:tabs>
                <w:tab w:val="left" w:pos="5077"/>
              </w:tabs>
              <w:ind w:left="-12" w:right="393" w:firstLine="44"/>
              <w:rPr>
                <w:sz w:val="20"/>
              </w:rPr>
            </w:pPr>
            <w:r>
              <w:rPr>
                <w:sz w:val="20"/>
              </w:rPr>
              <w:t>me Scheme must be set out in a special</w:t>
            </w:r>
            <w:r>
              <w:rPr>
                <w:spacing w:val="-17"/>
                <w:sz w:val="20"/>
              </w:rPr>
              <w:t xml:space="preserve"> </w:t>
            </w:r>
            <w:r>
              <w:rPr>
                <w:sz w:val="20"/>
              </w:rPr>
              <w:t>scheme</w:t>
            </w:r>
            <w:r>
              <w:rPr>
                <w:spacing w:val="-2"/>
                <w:sz w:val="20"/>
              </w:rPr>
              <w:t xml:space="preserve"> </w:t>
            </w:r>
            <w:r>
              <w:rPr>
                <w:sz w:val="20"/>
              </w:rPr>
              <w:t>of</w:t>
            </w:r>
            <w:r>
              <w:rPr>
                <w:sz w:val="20"/>
              </w:rPr>
              <w:tab/>
              <w:t>Special Schemes of Study forms can Senate in relation to the</w:t>
            </w:r>
            <w:r>
              <w:rPr>
                <w:spacing w:val="-10"/>
                <w:sz w:val="20"/>
              </w:rPr>
              <w:t xml:space="preserve"> </w:t>
            </w:r>
            <w:r>
              <w:rPr>
                <w:sz w:val="20"/>
              </w:rPr>
              <w:t>development</w:t>
            </w:r>
            <w:r>
              <w:rPr>
                <w:spacing w:val="-2"/>
                <w:sz w:val="20"/>
              </w:rPr>
              <w:t xml:space="preserve"> </w:t>
            </w:r>
            <w:r>
              <w:rPr>
                <w:sz w:val="20"/>
              </w:rPr>
              <w:t>of</w:t>
            </w:r>
            <w:r>
              <w:rPr>
                <w:sz w:val="20"/>
              </w:rPr>
              <w:tab/>
              <w:t>be found online</w:t>
            </w:r>
            <w:r>
              <w:rPr>
                <w:spacing w:val="52"/>
                <w:sz w:val="20"/>
              </w:rPr>
              <w:t xml:space="preserve"> </w:t>
            </w:r>
            <w:r>
              <w:rPr>
                <w:sz w:val="20"/>
              </w:rPr>
              <w:t>at:</w:t>
            </w:r>
          </w:p>
          <w:p w14:paraId="397DF970" w14:textId="77777777" w:rsidR="00732868" w:rsidRDefault="00732868" w:rsidP="009C1D03">
            <w:pPr>
              <w:pStyle w:val="TableParagraph"/>
              <w:tabs>
                <w:tab w:val="left" w:pos="5077"/>
              </w:tabs>
              <w:ind w:left="-22" w:right="194" w:firstLine="23"/>
              <w:rPr>
                <w:sz w:val="20"/>
              </w:rPr>
            </w:pPr>
            <w:proofErr w:type="spellStart"/>
            <w:r>
              <w:rPr>
                <w:sz w:val="20"/>
              </w:rPr>
              <w:t>ropriate</w:t>
            </w:r>
            <w:proofErr w:type="spellEnd"/>
            <w:r>
              <w:rPr>
                <w:sz w:val="20"/>
              </w:rPr>
              <w:t xml:space="preserve"> Board of Studies and the approval</w:t>
            </w:r>
            <w:r>
              <w:rPr>
                <w:spacing w:val="-13"/>
                <w:sz w:val="20"/>
              </w:rPr>
              <w:t xml:space="preserve"> </w:t>
            </w:r>
            <w:r>
              <w:rPr>
                <w:sz w:val="20"/>
              </w:rPr>
              <w:t>of</w:t>
            </w:r>
            <w:r>
              <w:rPr>
                <w:spacing w:val="-2"/>
                <w:sz w:val="20"/>
              </w:rPr>
              <w:t xml:space="preserve"> </w:t>
            </w:r>
            <w:r>
              <w:rPr>
                <w:sz w:val="20"/>
              </w:rPr>
              <w:t>such</w:t>
            </w:r>
            <w:r>
              <w:rPr>
                <w:sz w:val="20"/>
              </w:rPr>
              <w:tab/>
            </w:r>
            <w:hyperlink r:id="rId20">
              <w:r>
                <w:rPr>
                  <w:color w:val="0000FF"/>
                  <w:spacing w:val="-1"/>
                  <w:sz w:val="20"/>
                  <w:u w:val="single" w:color="0000FF"/>
                </w:rPr>
                <w:t>http://www.city.ac.uk/about/education/q</w:t>
              </w:r>
            </w:hyperlink>
            <w:r>
              <w:rPr>
                <w:color w:val="0000FF"/>
                <w:spacing w:val="-1"/>
                <w:sz w:val="20"/>
              </w:rPr>
              <w:t xml:space="preserve"> </w:t>
            </w:r>
            <w:r>
              <w:rPr>
                <w:sz w:val="20"/>
              </w:rPr>
              <w:t>t, subject to such report being made as</w:t>
            </w:r>
            <w:r>
              <w:rPr>
                <w:spacing w:val="-17"/>
                <w:sz w:val="20"/>
              </w:rPr>
              <w:t xml:space="preserve"> </w:t>
            </w:r>
            <w:r>
              <w:rPr>
                <w:sz w:val="20"/>
              </w:rPr>
              <w:t>the</w:t>
            </w:r>
            <w:r>
              <w:rPr>
                <w:spacing w:val="-2"/>
                <w:sz w:val="20"/>
              </w:rPr>
              <w:t xml:space="preserve"> </w:t>
            </w:r>
            <w:r>
              <w:rPr>
                <w:sz w:val="20"/>
              </w:rPr>
              <w:t>Senate</w:t>
            </w:r>
            <w:r>
              <w:rPr>
                <w:sz w:val="20"/>
              </w:rPr>
              <w:tab/>
            </w:r>
            <w:hyperlink r:id="rId21">
              <w:proofErr w:type="spellStart"/>
              <w:r>
                <w:rPr>
                  <w:color w:val="0000FF"/>
                  <w:sz w:val="20"/>
                  <w:u w:val="single" w:color="0000FF"/>
                </w:rPr>
                <w:t>uality</w:t>
              </w:r>
              <w:proofErr w:type="spellEnd"/>
              <w:r>
                <w:rPr>
                  <w:color w:val="0000FF"/>
                  <w:sz w:val="20"/>
                  <w:u w:val="single" w:color="0000FF"/>
                </w:rPr>
                <w:t>-manual/3-programme-</w:t>
              </w:r>
            </w:hyperlink>
          </w:p>
          <w:p w14:paraId="30D702C6" w14:textId="77777777" w:rsidR="00732868" w:rsidRDefault="00732868" w:rsidP="009C1D03">
            <w:pPr>
              <w:pStyle w:val="TableParagraph"/>
              <w:tabs>
                <w:tab w:val="left" w:pos="5077"/>
              </w:tabs>
              <w:ind w:left="-33" w:right="1216" w:firstLine="33"/>
              <w:rPr>
                <w:sz w:val="20"/>
              </w:rPr>
            </w:pPr>
            <w:r>
              <w:rPr>
                <w:sz w:val="20"/>
              </w:rPr>
              <w:t>r the Deputy President and Provost may,</w:t>
            </w:r>
            <w:r>
              <w:rPr>
                <w:spacing w:val="-12"/>
                <w:sz w:val="20"/>
              </w:rPr>
              <w:t xml:space="preserve"> </w:t>
            </w:r>
            <w:r>
              <w:rPr>
                <w:sz w:val="20"/>
              </w:rPr>
              <w:t>at</w:t>
            </w:r>
            <w:r>
              <w:rPr>
                <w:spacing w:val="-2"/>
                <w:sz w:val="20"/>
              </w:rPr>
              <w:t xml:space="preserve"> </w:t>
            </w:r>
            <w:r>
              <w:rPr>
                <w:sz w:val="20"/>
              </w:rPr>
              <w:t>their</w:t>
            </w:r>
            <w:r>
              <w:rPr>
                <w:sz w:val="20"/>
              </w:rPr>
              <w:tab/>
            </w:r>
            <w:hyperlink r:id="rId22">
              <w:r>
                <w:rPr>
                  <w:color w:val="0000FF"/>
                  <w:spacing w:val="-1"/>
                  <w:sz w:val="20"/>
                  <w:u w:val="single" w:color="0000FF"/>
                </w:rPr>
                <w:t>development-approval-and-</w:t>
              </w:r>
            </w:hyperlink>
            <w:r>
              <w:rPr>
                <w:color w:val="0000FF"/>
                <w:spacing w:val="-1"/>
                <w:sz w:val="20"/>
              </w:rPr>
              <w:t xml:space="preserve"> </w:t>
            </w:r>
            <w:r>
              <w:rPr>
                <w:sz w:val="20"/>
              </w:rPr>
              <w:t>on. The appropriate Board of Studies,</w:t>
            </w:r>
            <w:r>
              <w:rPr>
                <w:spacing w:val="-13"/>
                <w:sz w:val="20"/>
              </w:rPr>
              <w:t xml:space="preserve"> </w:t>
            </w:r>
            <w:r>
              <w:rPr>
                <w:sz w:val="20"/>
              </w:rPr>
              <w:t>subject</w:t>
            </w:r>
            <w:r>
              <w:rPr>
                <w:spacing w:val="-2"/>
                <w:sz w:val="20"/>
              </w:rPr>
              <w:t xml:space="preserve"> </w:t>
            </w:r>
            <w:r>
              <w:rPr>
                <w:sz w:val="20"/>
              </w:rPr>
              <w:t>to</w:t>
            </w:r>
            <w:r>
              <w:rPr>
                <w:sz w:val="20"/>
              </w:rPr>
              <w:tab/>
            </w:r>
            <w:hyperlink r:id="rId23">
              <w:r>
                <w:rPr>
                  <w:color w:val="0000FF"/>
                  <w:sz w:val="20"/>
                  <w:u w:val="single" w:color="0000FF"/>
                </w:rPr>
                <w:t>amendment</w:t>
              </w:r>
            </w:hyperlink>
          </w:p>
          <w:p w14:paraId="43922B8A" w14:textId="77777777" w:rsidR="00732868" w:rsidRDefault="00732868" w:rsidP="009C1D03">
            <w:pPr>
              <w:pStyle w:val="TableParagraph"/>
              <w:ind w:left="100" w:right="4709" w:hanging="133"/>
              <w:rPr>
                <w:sz w:val="20"/>
              </w:rPr>
            </w:pPr>
            <w:r>
              <w:rPr>
                <w:sz w:val="20"/>
              </w:rPr>
              <w:t>n by Senate, shall regulate the procedures for study.</w:t>
            </w:r>
          </w:p>
          <w:p w14:paraId="599D1D28" w14:textId="77777777" w:rsidR="00732868" w:rsidRDefault="00732868" w:rsidP="009C1D03">
            <w:pPr>
              <w:pStyle w:val="TableParagraph"/>
              <w:spacing w:before="11"/>
              <w:rPr>
                <w:rFonts w:ascii="Times New Roman"/>
                <w:sz w:val="19"/>
              </w:rPr>
            </w:pPr>
          </w:p>
          <w:p w14:paraId="7B746111" w14:textId="77777777" w:rsidR="00732868" w:rsidRDefault="00732868" w:rsidP="009C1D03">
            <w:pPr>
              <w:pStyle w:val="TableParagraph"/>
              <w:ind w:left="-12"/>
              <w:rPr>
                <w:sz w:val="20"/>
              </w:rPr>
            </w:pPr>
            <w:proofErr w:type="spellStart"/>
            <w:r>
              <w:rPr>
                <w:sz w:val="20"/>
              </w:rPr>
              <w:t>rogramme</w:t>
            </w:r>
            <w:proofErr w:type="spellEnd"/>
            <w:r>
              <w:rPr>
                <w:sz w:val="20"/>
              </w:rPr>
              <w:t xml:space="preserve"> Specification, the Module Specifications</w:t>
            </w:r>
          </w:p>
          <w:p w14:paraId="3ABCCBB4" w14:textId="77777777" w:rsidR="00732868" w:rsidRDefault="00732868" w:rsidP="009C1D03">
            <w:pPr>
              <w:pStyle w:val="TableParagraph"/>
              <w:tabs>
                <w:tab w:val="left" w:pos="5077"/>
              </w:tabs>
              <w:ind w:left="5077" w:right="194" w:hanging="5000"/>
              <w:rPr>
                <w:sz w:val="20"/>
              </w:rPr>
            </w:pPr>
            <w:r>
              <w:rPr>
                <w:sz w:val="20"/>
              </w:rPr>
              <w:t>by the</w:t>
            </w:r>
            <w:r>
              <w:rPr>
                <w:spacing w:val="-5"/>
                <w:sz w:val="20"/>
              </w:rPr>
              <w:t xml:space="preserve"> </w:t>
            </w:r>
            <w:r>
              <w:rPr>
                <w:sz w:val="20"/>
              </w:rPr>
              <w:t>Credit</w:t>
            </w:r>
            <w:r>
              <w:rPr>
                <w:spacing w:val="-2"/>
                <w:sz w:val="20"/>
              </w:rPr>
              <w:t xml:space="preserve"> </w:t>
            </w:r>
            <w:r>
              <w:rPr>
                <w:sz w:val="20"/>
              </w:rPr>
              <w:t>Framework.</w:t>
            </w:r>
            <w:r>
              <w:rPr>
                <w:sz w:val="20"/>
              </w:rPr>
              <w:tab/>
              <w:t xml:space="preserve">City’s Credit Framework: </w:t>
            </w:r>
            <w:hyperlink r:id="rId24">
              <w:r>
                <w:rPr>
                  <w:color w:val="0000FF"/>
                  <w:spacing w:val="-1"/>
                  <w:sz w:val="20"/>
                  <w:u w:val="single" w:color="0000FF"/>
                </w:rPr>
                <w:t>http://www.city.ac.uk/about/education/q</w:t>
              </w:r>
            </w:hyperlink>
          </w:p>
          <w:p w14:paraId="77DF7C0C" w14:textId="77777777" w:rsidR="00732868" w:rsidRDefault="00732868" w:rsidP="009C1D03">
            <w:pPr>
              <w:pStyle w:val="TableParagraph"/>
              <w:tabs>
                <w:tab w:val="left" w:pos="5077"/>
              </w:tabs>
              <w:spacing w:line="230" w:lineRule="exact"/>
              <w:ind w:left="56"/>
              <w:rPr>
                <w:sz w:val="20"/>
              </w:rPr>
            </w:pPr>
            <w:proofErr w:type="spellStart"/>
            <w:r>
              <w:rPr>
                <w:sz w:val="20"/>
              </w:rPr>
              <w:t>quirements</w:t>
            </w:r>
            <w:proofErr w:type="spellEnd"/>
            <w:r>
              <w:rPr>
                <w:sz w:val="20"/>
              </w:rPr>
              <w:t xml:space="preserve"> of the City, University of</w:t>
            </w:r>
            <w:r>
              <w:rPr>
                <w:spacing w:val="-12"/>
                <w:sz w:val="20"/>
              </w:rPr>
              <w:t xml:space="preserve"> </w:t>
            </w:r>
            <w:r>
              <w:rPr>
                <w:sz w:val="20"/>
              </w:rPr>
              <w:t>London</w:t>
            </w:r>
            <w:r>
              <w:rPr>
                <w:spacing w:val="-2"/>
                <w:sz w:val="20"/>
              </w:rPr>
              <w:t xml:space="preserve"> </w:t>
            </w:r>
            <w:r>
              <w:rPr>
                <w:sz w:val="20"/>
              </w:rPr>
              <w:t>Credit</w:t>
            </w:r>
            <w:r>
              <w:rPr>
                <w:sz w:val="20"/>
              </w:rPr>
              <w:tab/>
            </w:r>
            <w:hyperlink r:id="rId25">
              <w:proofErr w:type="spellStart"/>
              <w:r>
                <w:rPr>
                  <w:color w:val="0000FF"/>
                  <w:sz w:val="20"/>
                  <w:u w:val="single" w:color="0000FF"/>
                </w:rPr>
                <w:t>uality</w:t>
              </w:r>
              <w:proofErr w:type="spellEnd"/>
              <w:r>
                <w:rPr>
                  <w:color w:val="0000FF"/>
                  <w:sz w:val="20"/>
                  <w:u w:val="single" w:color="0000FF"/>
                </w:rPr>
                <w:t>-manual/3-programme-</w:t>
              </w:r>
            </w:hyperlink>
          </w:p>
          <w:p w14:paraId="53A6D963" w14:textId="77777777" w:rsidR="00732868" w:rsidRDefault="00732868" w:rsidP="009C1D03">
            <w:pPr>
              <w:pStyle w:val="TableParagraph"/>
              <w:ind w:left="5077" w:right="1200"/>
              <w:rPr>
                <w:sz w:val="20"/>
              </w:rPr>
            </w:pPr>
            <w:hyperlink r:id="rId26">
              <w:r>
                <w:rPr>
                  <w:color w:val="0000FF"/>
                  <w:sz w:val="20"/>
                  <w:u w:val="single" w:color="0000FF"/>
                </w:rPr>
                <w:t>development-approval-and-</w:t>
              </w:r>
            </w:hyperlink>
            <w:r>
              <w:rPr>
                <w:color w:val="0000FF"/>
                <w:sz w:val="20"/>
              </w:rPr>
              <w:t xml:space="preserve"> </w:t>
            </w:r>
            <w:hyperlink r:id="rId27">
              <w:r>
                <w:rPr>
                  <w:color w:val="0000FF"/>
                  <w:sz w:val="20"/>
                  <w:u w:val="single" w:color="0000FF"/>
                </w:rPr>
                <w:t>amendment</w:t>
              </w:r>
            </w:hyperlink>
          </w:p>
          <w:p w14:paraId="42EE7CB6" w14:textId="77777777" w:rsidR="00732868" w:rsidRDefault="00732868" w:rsidP="009C1D03">
            <w:pPr>
              <w:pStyle w:val="TableParagraph"/>
              <w:rPr>
                <w:rFonts w:ascii="Times New Roman"/>
                <w:sz w:val="20"/>
              </w:rPr>
            </w:pPr>
          </w:p>
          <w:p w14:paraId="52333279" w14:textId="77777777" w:rsidR="00732868" w:rsidRDefault="00732868" w:rsidP="009C1D03">
            <w:pPr>
              <w:pStyle w:val="TableParagraph"/>
              <w:ind w:left="5077" w:right="221"/>
              <w:rPr>
                <w:sz w:val="20"/>
              </w:rPr>
            </w:pPr>
            <w:r>
              <w:rPr>
                <w:sz w:val="20"/>
              </w:rPr>
              <w:t>Where Boards of Studies delegate powers to Programme Directors or other individuals or groups, this must be explicit and recorded in the minutes of the Board of Studies.</w:t>
            </w:r>
          </w:p>
        </w:tc>
      </w:tr>
      <w:tr w:rsidR="00732868" w14:paraId="1C8727D1" w14:textId="77777777" w:rsidTr="009C1D03">
        <w:trPr>
          <w:trHeight w:val="1260"/>
        </w:trPr>
        <w:tc>
          <w:tcPr>
            <w:tcW w:w="5241" w:type="dxa"/>
            <w:tcBorders>
              <w:left w:val="single" w:sz="4" w:space="0" w:color="000000"/>
            </w:tcBorders>
          </w:tcPr>
          <w:p w14:paraId="362EEDBA" w14:textId="77777777" w:rsidR="00732868" w:rsidRDefault="00732868" w:rsidP="009C1D03">
            <w:pPr>
              <w:pStyle w:val="TableParagraph"/>
              <w:rPr>
                <w:rFonts w:ascii="Times New Roman"/>
              </w:rPr>
            </w:pPr>
          </w:p>
          <w:p w14:paraId="4162C107" w14:textId="77777777" w:rsidR="00732868" w:rsidRDefault="00732868" w:rsidP="009C1D03">
            <w:pPr>
              <w:pStyle w:val="TableParagraph"/>
              <w:rPr>
                <w:rFonts w:ascii="Times New Roman"/>
              </w:rPr>
            </w:pPr>
          </w:p>
          <w:p w14:paraId="0493F5D3" w14:textId="77777777" w:rsidR="00732868" w:rsidRDefault="00732868" w:rsidP="009C1D03">
            <w:pPr>
              <w:pStyle w:val="TableParagraph"/>
              <w:spacing w:before="8"/>
              <w:rPr>
                <w:rFonts w:ascii="Times New Roman"/>
                <w:sz w:val="25"/>
              </w:rPr>
            </w:pPr>
          </w:p>
          <w:p w14:paraId="3B4A4FAF" w14:textId="77777777" w:rsidR="00732868" w:rsidRDefault="00732868" w:rsidP="009C1D03">
            <w:pPr>
              <w:pStyle w:val="TableParagraph"/>
              <w:tabs>
                <w:tab w:val="left" w:pos="675"/>
              </w:tabs>
              <w:ind w:left="107"/>
              <w:rPr>
                <w:b/>
                <w:sz w:val="20"/>
              </w:rPr>
            </w:pPr>
            <w:bookmarkStart w:id="34" w:name="10."/>
            <w:bookmarkEnd w:id="34"/>
            <w:r>
              <w:rPr>
                <w:sz w:val="20"/>
              </w:rPr>
              <w:t>10.</w:t>
            </w:r>
            <w:r>
              <w:rPr>
                <w:sz w:val="20"/>
              </w:rPr>
              <w:tab/>
            </w:r>
            <w:r>
              <w:rPr>
                <w:b/>
                <w:sz w:val="20"/>
              </w:rPr>
              <w:t>PATTERN AND STRUCTURE OF</w:t>
            </w:r>
            <w:r>
              <w:rPr>
                <w:b/>
                <w:spacing w:val="-10"/>
                <w:sz w:val="20"/>
              </w:rPr>
              <w:t xml:space="preserve"> </w:t>
            </w:r>
            <w:r>
              <w:rPr>
                <w:b/>
                <w:sz w:val="20"/>
              </w:rPr>
              <w:t>ASSESSMENT</w:t>
            </w:r>
          </w:p>
        </w:tc>
        <w:tc>
          <w:tcPr>
            <w:tcW w:w="8743" w:type="dxa"/>
          </w:tcPr>
          <w:p w14:paraId="2CDFB09C" w14:textId="77777777" w:rsidR="00732868" w:rsidRDefault="00732868" w:rsidP="009C1D03">
            <w:pPr>
              <w:pStyle w:val="TableParagraph"/>
              <w:rPr>
                <w:rFonts w:ascii="Times New Roman"/>
                <w:sz w:val="20"/>
              </w:rPr>
            </w:pPr>
          </w:p>
        </w:tc>
      </w:tr>
    </w:tbl>
    <w:p w14:paraId="080F39EC" w14:textId="77777777" w:rsidR="00732868" w:rsidRDefault="00732868" w:rsidP="00732868">
      <w:pPr>
        <w:rPr>
          <w:rFonts w:ascii="Times New Roman"/>
          <w:sz w:val="20"/>
        </w:rPr>
        <w:sectPr w:rsidR="00732868">
          <w:pgSz w:w="16840" w:h="11910" w:orient="landscape"/>
          <w:pgMar w:top="1100" w:right="1200" w:bottom="1100" w:left="1440" w:header="0" w:footer="907" w:gutter="0"/>
          <w:cols w:space="720"/>
        </w:sectPr>
      </w:pPr>
    </w:p>
    <w:p w14:paraId="4B2DC0AA" w14:textId="77777777" w:rsidR="00732868" w:rsidRDefault="00732868" w:rsidP="00732868">
      <w:pPr>
        <w:pStyle w:val="BodyText"/>
        <w:rPr>
          <w:rFonts w:ascii="Times New Roman"/>
          <w:sz w:val="29"/>
        </w:rPr>
      </w:pPr>
      <w:r>
        <w:rPr>
          <w:sz w:val="18"/>
        </w:rPr>
        <w:lastRenderedPageBreak/>
        <w:pict w14:anchorId="6A40D3A6">
          <v:shape id="_x0000_s2077" style="position:absolute;margin-left:106pt;margin-top:1in;width:.1pt;height:439.3pt;z-index:-251655168;mso-position-horizontal-relative:page;mso-position-vertical-relative:page" coordorigin="2120,1440" coordsize="0,8786" o:spt="100" adj="0,,0" path="m2120,1440r,3036m2120,4476r,1150m2120,5626r,1724m2120,7350r,2531m2120,9881r,344e" filled="f" strokecolor="#bebebe" strokeweight=".16969mm">
            <v:stroke joinstyle="round"/>
            <v:formulas/>
            <v:path arrowok="t" o:connecttype="segments"/>
            <w10:wrap anchorx="page" anchory="page"/>
          </v:shape>
        </w:pict>
      </w:r>
      <w:r>
        <w:rPr>
          <w:sz w:val="18"/>
        </w:rPr>
        <w:pict w14:anchorId="54046809">
          <v:shape id="_x0000_s2078" style="position:absolute;margin-left:573.8pt;margin-top:1in;width:.1pt;height:439.3pt;z-index:-251654144;mso-position-horizontal-relative:page;mso-position-vertical-relative:page" coordorigin="11476,1440" coordsize="0,8786" o:spt="100" adj="0,,0" path="m11476,1440r,3036m11476,4476r,1150m11476,5626r,1724m11476,7350r,2531m11476,9881r,344e" filled="f" strokeweight=".48pt">
            <v:stroke joinstyle="round"/>
            <v:formulas/>
            <v:path arrowok="t" o:connecttype="segments"/>
            <w10:wrap anchorx="page" anchory="page"/>
          </v:shape>
        </w:pict>
      </w:r>
    </w:p>
    <w:tbl>
      <w:tblPr>
        <w:tblW w:w="0" w:type="auto"/>
        <w:tblInd w:w="118" w:type="dxa"/>
        <w:tblLayout w:type="fixed"/>
        <w:tblCellMar>
          <w:left w:w="0" w:type="dxa"/>
          <w:right w:w="0" w:type="dxa"/>
        </w:tblCellMar>
        <w:tblLook w:val="01E0" w:firstRow="1" w:lastRow="1" w:firstColumn="1" w:lastColumn="1" w:noHBand="0" w:noVBand="0"/>
      </w:tblPr>
      <w:tblGrid>
        <w:gridCol w:w="5230"/>
        <w:gridCol w:w="8732"/>
      </w:tblGrid>
      <w:tr w:rsidR="00732868" w14:paraId="1570C5EC" w14:textId="77777777" w:rsidTr="009C1D03">
        <w:trPr>
          <w:trHeight w:val="2901"/>
        </w:trPr>
        <w:tc>
          <w:tcPr>
            <w:tcW w:w="5230" w:type="dxa"/>
            <w:tcBorders>
              <w:left w:val="single" w:sz="4" w:space="0" w:color="000000"/>
            </w:tcBorders>
          </w:tcPr>
          <w:p w14:paraId="354520DC" w14:textId="77777777" w:rsidR="00732868" w:rsidRDefault="00732868" w:rsidP="009C1D03">
            <w:pPr>
              <w:pStyle w:val="TableParagraph"/>
              <w:spacing w:before="1"/>
              <w:ind w:left="1133" w:right="-76" w:hanging="425"/>
              <w:rPr>
                <w:sz w:val="20"/>
              </w:rPr>
            </w:pPr>
            <w:r>
              <w:rPr>
                <w:sz w:val="20"/>
              </w:rPr>
              <w:t xml:space="preserve">(a) The purpose of assessment is to enable the </w:t>
            </w:r>
            <w:proofErr w:type="spellStart"/>
            <w:r>
              <w:rPr>
                <w:sz w:val="20"/>
              </w:rPr>
              <w:t>st</w:t>
            </w:r>
            <w:proofErr w:type="spellEnd"/>
            <w:r>
              <w:rPr>
                <w:sz w:val="20"/>
              </w:rPr>
              <w:t xml:space="preserve"> Learning Outcomes of a Module and has </w:t>
            </w:r>
            <w:proofErr w:type="spellStart"/>
            <w:r>
              <w:rPr>
                <w:sz w:val="20"/>
              </w:rPr>
              <w:t>achie</w:t>
            </w:r>
            <w:proofErr w:type="spellEnd"/>
            <w:r>
              <w:rPr>
                <w:sz w:val="20"/>
              </w:rPr>
              <w:t xml:space="preserve"> achieve this a wide range of types of </w:t>
            </w:r>
            <w:proofErr w:type="spellStart"/>
            <w:r>
              <w:rPr>
                <w:sz w:val="20"/>
              </w:rPr>
              <w:t>assessm</w:t>
            </w:r>
            <w:proofErr w:type="spellEnd"/>
            <w:r>
              <w:rPr>
                <w:sz w:val="20"/>
              </w:rPr>
              <w:t xml:space="preserve"> area. The overall diet of assessment shall be </w:t>
            </w:r>
            <w:proofErr w:type="gramStart"/>
            <w:r>
              <w:rPr>
                <w:sz w:val="20"/>
              </w:rPr>
              <w:t>ensure</w:t>
            </w:r>
            <w:proofErr w:type="gramEnd"/>
            <w:r>
              <w:rPr>
                <w:sz w:val="20"/>
              </w:rPr>
              <w:t xml:space="preserve"> an appropriate volume of assessment</w:t>
            </w:r>
            <w:r>
              <w:rPr>
                <w:spacing w:val="-16"/>
                <w:sz w:val="20"/>
              </w:rPr>
              <w:t xml:space="preserve"> </w:t>
            </w:r>
            <w:r>
              <w:rPr>
                <w:sz w:val="20"/>
              </w:rPr>
              <w:t>f</w:t>
            </w:r>
          </w:p>
        </w:tc>
        <w:tc>
          <w:tcPr>
            <w:tcW w:w="8732" w:type="dxa"/>
          </w:tcPr>
          <w:p w14:paraId="380A6F5D" w14:textId="77777777" w:rsidR="00732868" w:rsidRDefault="00732868" w:rsidP="009C1D03">
            <w:pPr>
              <w:pStyle w:val="TableParagraph"/>
              <w:tabs>
                <w:tab w:val="left" w:pos="5088"/>
              </w:tabs>
              <w:spacing w:before="1"/>
              <w:ind w:left="57" w:right="339" w:hanging="57"/>
              <w:rPr>
                <w:sz w:val="20"/>
              </w:rPr>
            </w:pPr>
            <w:proofErr w:type="spellStart"/>
            <w:r>
              <w:rPr>
                <w:sz w:val="20"/>
              </w:rPr>
              <w:t>udent</w:t>
            </w:r>
            <w:proofErr w:type="spellEnd"/>
            <w:r>
              <w:rPr>
                <w:sz w:val="20"/>
              </w:rPr>
              <w:t xml:space="preserve"> to demonstrate that he or she has</w:t>
            </w:r>
            <w:r>
              <w:rPr>
                <w:spacing w:val="-15"/>
                <w:sz w:val="20"/>
              </w:rPr>
              <w:t xml:space="preserve"> </w:t>
            </w:r>
            <w:r>
              <w:rPr>
                <w:sz w:val="20"/>
              </w:rPr>
              <w:t>fulfilled</w:t>
            </w:r>
            <w:r>
              <w:rPr>
                <w:spacing w:val="-2"/>
                <w:sz w:val="20"/>
              </w:rPr>
              <w:t xml:space="preserve"> </w:t>
            </w:r>
            <w:r>
              <w:rPr>
                <w:sz w:val="20"/>
              </w:rPr>
              <w:t>the</w:t>
            </w:r>
            <w:r>
              <w:rPr>
                <w:sz w:val="20"/>
              </w:rPr>
              <w:tab/>
            </w:r>
            <w:bookmarkStart w:id="35" w:name="No_distinction_is_made_between_types_of_"/>
            <w:bookmarkEnd w:id="35"/>
            <w:r>
              <w:rPr>
                <w:sz w:val="20"/>
              </w:rPr>
              <w:t xml:space="preserve">No distinction is made between types </w:t>
            </w:r>
            <w:proofErr w:type="spellStart"/>
            <w:r>
              <w:rPr>
                <w:sz w:val="20"/>
              </w:rPr>
              <w:t>ved</w:t>
            </w:r>
            <w:proofErr w:type="spellEnd"/>
            <w:r>
              <w:rPr>
                <w:sz w:val="20"/>
              </w:rPr>
              <w:t xml:space="preserve"> the required standard for the</w:t>
            </w:r>
            <w:r>
              <w:rPr>
                <w:spacing w:val="-12"/>
                <w:sz w:val="20"/>
              </w:rPr>
              <w:t xml:space="preserve"> </w:t>
            </w:r>
            <w:r>
              <w:rPr>
                <w:sz w:val="20"/>
              </w:rPr>
              <w:t>Award.</w:t>
            </w:r>
            <w:r>
              <w:rPr>
                <w:spacing w:val="52"/>
                <w:sz w:val="20"/>
              </w:rPr>
              <w:t xml:space="preserve"> </w:t>
            </w:r>
            <w:r>
              <w:rPr>
                <w:sz w:val="20"/>
              </w:rPr>
              <w:t>To</w:t>
            </w:r>
            <w:r>
              <w:rPr>
                <w:sz w:val="20"/>
              </w:rPr>
              <w:tab/>
              <w:t>of assessment. The range</w:t>
            </w:r>
            <w:r>
              <w:rPr>
                <w:spacing w:val="-6"/>
                <w:sz w:val="20"/>
              </w:rPr>
              <w:t xml:space="preserve"> </w:t>
            </w:r>
            <w:r>
              <w:rPr>
                <w:sz w:val="20"/>
              </w:rPr>
              <w:t>of</w:t>
            </w:r>
          </w:p>
          <w:p w14:paraId="035F1BA7" w14:textId="77777777" w:rsidR="00732868" w:rsidRDefault="00732868" w:rsidP="009C1D03">
            <w:pPr>
              <w:pStyle w:val="TableParagraph"/>
              <w:tabs>
                <w:tab w:val="left" w:pos="5055"/>
                <w:tab w:val="left" w:pos="5088"/>
              </w:tabs>
              <w:ind w:left="-12" w:right="337" w:firstLine="1"/>
              <w:rPr>
                <w:sz w:val="20"/>
              </w:rPr>
            </w:pPr>
            <w:proofErr w:type="spellStart"/>
            <w:r>
              <w:rPr>
                <w:sz w:val="20"/>
              </w:rPr>
              <w:t>ent</w:t>
            </w:r>
            <w:proofErr w:type="spellEnd"/>
            <w:r>
              <w:rPr>
                <w:sz w:val="20"/>
              </w:rPr>
              <w:t xml:space="preserve"> may be employed appropriate to</w:t>
            </w:r>
            <w:r>
              <w:rPr>
                <w:spacing w:val="-13"/>
                <w:sz w:val="20"/>
              </w:rPr>
              <w:t xml:space="preserve"> </w:t>
            </w:r>
            <w:r>
              <w:rPr>
                <w:sz w:val="20"/>
              </w:rPr>
              <w:t>the</w:t>
            </w:r>
            <w:r>
              <w:rPr>
                <w:spacing w:val="-2"/>
                <w:sz w:val="20"/>
              </w:rPr>
              <w:t xml:space="preserve"> </w:t>
            </w:r>
            <w:r>
              <w:rPr>
                <w:sz w:val="20"/>
              </w:rPr>
              <w:t>subject</w:t>
            </w:r>
            <w:r>
              <w:rPr>
                <w:sz w:val="20"/>
              </w:rPr>
              <w:tab/>
            </w:r>
            <w:r>
              <w:rPr>
                <w:sz w:val="20"/>
              </w:rPr>
              <w:tab/>
              <w:t>assessment methods used should be defined in the Programme Scheme and</w:t>
            </w:r>
            <w:r>
              <w:rPr>
                <w:spacing w:val="-16"/>
                <w:sz w:val="20"/>
              </w:rPr>
              <w:t xml:space="preserve"> </w:t>
            </w:r>
            <w:r>
              <w:rPr>
                <w:sz w:val="20"/>
              </w:rPr>
              <w:t>this</w:t>
            </w:r>
            <w:r>
              <w:rPr>
                <w:spacing w:val="-3"/>
                <w:sz w:val="20"/>
              </w:rPr>
              <w:t xml:space="preserve"> </w:t>
            </w:r>
            <w:r>
              <w:rPr>
                <w:sz w:val="20"/>
              </w:rPr>
              <w:t>shall</w:t>
            </w:r>
            <w:r>
              <w:rPr>
                <w:sz w:val="20"/>
              </w:rPr>
              <w:tab/>
            </w:r>
            <w:r>
              <w:rPr>
                <w:sz w:val="20"/>
              </w:rPr>
              <w:tab/>
              <w:t>appropriate to the subject area.  All or the level</w:t>
            </w:r>
            <w:r>
              <w:rPr>
                <w:spacing w:val="-4"/>
                <w:sz w:val="20"/>
              </w:rPr>
              <w:t xml:space="preserve"> </w:t>
            </w:r>
            <w:r>
              <w:rPr>
                <w:sz w:val="20"/>
              </w:rPr>
              <w:t>of</w:t>
            </w:r>
            <w:r>
              <w:rPr>
                <w:spacing w:val="-1"/>
                <w:sz w:val="20"/>
              </w:rPr>
              <w:t xml:space="preserve"> </w:t>
            </w:r>
            <w:r>
              <w:rPr>
                <w:sz w:val="20"/>
              </w:rPr>
              <w:t>Award.</w:t>
            </w:r>
            <w:r>
              <w:rPr>
                <w:sz w:val="20"/>
              </w:rPr>
              <w:tab/>
              <w:t>assessment is intended</w:t>
            </w:r>
            <w:r>
              <w:rPr>
                <w:spacing w:val="-3"/>
                <w:sz w:val="20"/>
              </w:rPr>
              <w:t xml:space="preserve"> </w:t>
            </w:r>
            <w:r>
              <w:rPr>
                <w:sz w:val="20"/>
              </w:rPr>
              <w:t>to</w:t>
            </w:r>
          </w:p>
          <w:p w14:paraId="72B4997A" w14:textId="77777777" w:rsidR="00732868" w:rsidRDefault="00732868" w:rsidP="009C1D03">
            <w:pPr>
              <w:pStyle w:val="TableParagraph"/>
              <w:ind w:left="5088" w:right="177"/>
              <w:rPr>
                <w:sz w:val="20"/>
              </w:rPr>
            </w:pPr>
            <w:r>
              <w:rPr>
                <w:sz w:val="20"/>
              </w:rPr>
              <w:t>demonstrate that the Learning Outcomes for a Module or Programme have been achieved and should be applied with due rigour, reasonable steps having been taken to ensure that the work assessed is that of the candidate.</w:t>
            </w:r>
          </w:p>
        </w:tc>
      </w:tr>
      <w:tr w:rsidR="00732868" w14:paraId="667111DC" w14:textId="77777777" w:rsidTr="009C1D03">
        <w:trPr>
          <w:trHeight w:val="1172"/>
        </w:trPr>
        <w:tc>
          <w:tcPr>
            <w:tcW w:w="5230" w:type="dxa"/>
            <w:tcBorders>
              <w:left w:val="single" w:sz="4" w:space="0" w:color="000000"/>
            </w:tcBorders>
          </w:tcPr>
          <w:p w14:paraId="2265B817" w14:textId="77777777" w:rsidR="00732868" w:rsidRDefault="00732868" w:rsidP="009C1D03">
            <w:pPr>
              <w:pStyle w:val="TableParagraph"/>
              <w:spacing w:before="134"/>
              <w:ind w:left="1133" w:right="-8" w:hanging="425"/>
              <w:rPr>
                <w:sz w:val="20"/>
              </w:rPr>
            </w:pPr>
            <w:r>
              <w:rPr>
                <w:sz w:val="20"/>
              </w:rPr>
              <w:t xml:space="preserve">(b) All learning outcomes will be assessed and </w:t>
            </w:r>
            <w:proofErr w:type="spellStart"/>
            <w:r>
              <w:rPr>
                <w:sz w:val="20"/>
              </w:rPr>
              <w:t>th</w:t>
            </w:r>
            <w:proofErr w:type="spellEnd"/>
            <w:r>
              <w:rPr>
                <w:sz w:val="20"/>
              </w:rPr>
              <w:t xml:space="preserve"> programmes shall be specified in the Program</w:t>
            </w:r>
          </w:p>
        </w:tc>
        <w:tc>
          <w:tcPr>
            <w:tcW w:w="8732" w:type="dxa"/>
          </w:tcPr>
          <w:p w14:paraId="33541D87" w14:textId="77777777" w:rsidR="00732868" w:rsidRDefault="00732868" w:rsidP="009C1D03">
            <w:pPr>
              <w:pStyle w:val="TableParagraph"/>
              <w:tabs>
                <w:tab w:val="left" w:pos="5088"/>
              </w:tabs>
              <w:spacing w:before="134"/>
              <w:ind w:left="-11" w:right="348" w:hanging="45"/>
              <w:rPr>
                <w:sz w:val="20"/>
              </w:rPr>
            </w:pPr>
            <w:r>
              <w:rPr>
                <w:sz w:val="20"/>
              </w:rPr>
              <w:t>e prescribed assessment for</w:t>
            </w:r>
            <w:r>
              <w:rPr>
                <w:spacing w:val="-11"/>
                <w:sz w:val="20"/>
              </w:rPr>
              <w:t xml:space="preserve"> </w:t>
            </w:r>
            <w:r>
              <w:rPr>
                <w:sz w:val="20"/>
              </w:rPr>
              <w:t>all</w:t>
            </w:r>
            <w:r>
              <w:rPr>
                <w:spacing w:val="-2"/>
                <w:sz w:val="20"/>
              </w:rPr>
              <w:t xml:space="preserve"> </w:t>
            </w:r>
            <w:r>
              <w:rPr>
                <w:sz w:val="20"/>
              </w:rPr>
              <w:t>postgraduate</w:t>
            </w:r>
            <w:r>
              <w:rPr>
                <w:sz w:val="20"/>
              </w:rPr>
              <w:tab/>
            </w:r>
            <w:bookmarkStart w:id="36" w:name="Those_responsible_for_the_design_and_app"/>
            <w:bookmarkEnd w:id="36"/>
            <w:r>
              <w:rPr>
                <w:sz w:val="20"/>
              </w:rPr>
              <w:t>Those responsible for the design and me Scheme approved</w:t>
            </w:r>
            <w:r>
              <w:rPr>
                <w:spacing w:val="-7"/>
                <w:sz w:val="20"/>
              </w:rPr>
              <w:t xml:space="preserve"> </w:t>
            </w:r>
            <w:r>
              <w:rPr>
                <w:sz w:val="20"/>
              </w:rPr>
              <w:t>by</w:t>
            </w:r>
            <w:r>
              <w:rPr>
                <w:spacing w:val="-2"/>
                <w:sz w:val="20"/>
              </w:rPr>
              <w:t xml:space="preserve"> </w:t>
            </w:r>
            <w:r>
              <w:rPr>
                <w:sz w:val="20"/>
              </w:rPr>
              <w:t>Senate.</w:t>
            </w:r>
            <w:r>
              <w:rPr>
                <w:sz w:val="20"/>
              </w:rPr>
              <w:tab/>
              <w:t>approval of programmes</w:t>
            </w:r>
            <w:r>
              <w:rPr>
                <w:spacing w:val="-3"/>
                <w:sz w:val="20"/>
              </w:rPr>
              <w:t xml:space="preserve"> </w:t>
            </w:r>
            <w:r>
              <w:rPr>
                <w:sz w:val="20"/>
              </w:rPr>
              <w:t>should</w:t>
            </w:r>
          </w:p>
          <w:p w14:paraId="3CFD8F59" w14:textId="77777777" w:rsidR="00732868" w:rsidRDefault="00732868" w:rsidP="009C1D03">
            <w:pPr>
              <w:pStyle w:val="TableParagraph"/>
              <w:spacing w:before="1"/>
              <w:ind w:left="5088" w:right="678"/>
              <w:rPr>
                <w:sz w:val="20"/>
              </w:rPr>
            </w:pPr>
            <w:r>
              <w:rPr>
                <w:sz w:val="20"/>
              </w:rPr>
              <w:t>consider appropriate assessment loading.</w:t>
            </w:r>
          </w:p>
        </w:tc>
      </w:tr>
      <w:tr w:rsidR="00732868" w14:paraId="34CD1F57" w14:textId="77777777" w:rsidTr="009C1D03">
        <w:trPr>
          <w:trHeight w:val="1782"/>
        </w:trPr>
        <w:tc>
          <w:tcPr>
            <w:tcW w:w="5230" w:type="dxa"/>
            <w:tcBorders>
              <w:left w:val="single" w:sz="4" w:space="0" w:color="000000"/>
            </w:tcBorders>
          </w:tcPr>
          <w:p w14:paraId="1AC71E88" w14:textId="77777777" w:rsidR="00732868" w:rsidRDefault="00732868" w:rsidP="00732868">
            <w:pPr>
              <w:pStyle w:val="TableParagraph"/>
              <w:numPr>
                <w:ilvl w:val="0"/>
                <w:numId w:val="12"/>
              </w:numPr>
              <w:tabs>
                <w:tab w:val="left" w:pos="1134"/>
              </w:tabs>
              <w:spacing w:before="112"/>
              <w:ind w:hanging="424"/>
              <w:rPr>
                <w:sz w:val="20"/>
              </w:rPr>
            </w:pPr>
            <w:r>
              <w:rPr>
                <w:sz w:val="20"/>
              </w:rPr>
              <w:t>Requirements for the overall Assessment</w:t>
            </w:r>
            <w:r>
              <w:rPr>
                <w:spacing w:val="-12"/>
                <w:sz w:val="20"/>
              </w:rPr>
              <w:t xml:space="preserve"> </w:t>
            </w:r>
            <w:r>
              <w:rPr>
                <w:sz w:val="20"/>
              </w:rPr>
              <w:t>for</w:t>
            </w:r>
          </w:p>
          <w:p w14:paraId="63EB19AD" w14:textId="77777777" w:rsidR="00732868" w:rsidRDefault="00732868" w:rsidP="00732868">
            <w:pPr>
              <w:pStyle w:val="TableParagraph"/>
              <w:numPr>
                <w:ilvl w:val="1"/>
                <w:numId w:val="12"/>
              </w:numPr>
              <w:tabs>
                <w:tab w:val="left" w:pos="1419"/>
              </w:tabs>
              <w:spacing w:before="114"/>
              <w:ind w:right="-44"/>
              <w:rPr>
                <w:sz w:val="20"/>
              </w:rPr>
            </w:pPr>
            <w:r>
              <w:rPr>
                <w:sz w:val="20"/>
              </w:rPr>
              <w:t xml:space="preserve">That a candidate shall be assessed by </w:t>
            </w:r>
            <w:proofErr w:type="spellStart"/>
            <w:r>
              <w:rPr>
                <w:sz w:val="20"/>
              </w:rPr>
              <w:t>suc</w:t>
            </w:r>
            <w:proofErr w:type="spellEnd"/>
            <w:r>
              <w:rPr>
                <w:sz w:val="20"/>
              </w:rPr>
              <w:t xml:space="preserve"> Specifications, including dissertation or pro the Programme</w:t>
            </w:r>
            <w:r>
              <w:rPr>
                <w:spacing w:val="-3"/>
                <w:sz w:val="20"/>
              </w:rPr>
              <w:t xml:space="preserve"> </w:t>
            </w:r>
            <w:r>
              <w:rPr>
                <w:sz w:val="20"/>
              </w:rPr>
              <w:t>Scheme.</w:t>
            </w:r>
          </w:p>
          <w:p w14:paraId="4D44EC9F" w14:textId="77777777" w:rsidR="00732868" w:rsidRDefault="00732868" w:rsidP="00732868">
            <w:pPr>
              <w:pStyle w:val="TableParagraph"/>
              <w:numPr>
                <w:ilvl w:val="1"/>
                <w:numId w:val="12"/>
              </w:numPr>
              <w:tabs>
                <w:tab w:val="left" w:pos="1419"/>
              </w:tabs>
              <w:spacing w:before="116"/>
              <w:ind w:right="-29"/>
              <w:rPr>
                <w:sz w:val="20"/>
              </w:rPr>
            </w:pPr>
            <w:r>
              <w:rPr>
                <w:sz w:val="20"/>
              </w:rPr>
              <w:t>Unless otherwise specified in the Program assessment, dissertation or project and</w:t>
            </w:r>
            <w:r>
              <w:rPr>
                <w:spacing w:val="-15"/>
                <w:sz w:val="20"/>
              </w:rPr>
              <w:t xml:space="preserve"> </w:t>
            </w:r>
            <w:proofErr w:type="spellStart"/>
            <w:r>
              <w:rPr>
                <w:sz w:val="20"/>
              </w:rPr>
              <w:t>ora</w:t>
            </w:r>
            <w:proofErr w:type="spellEnd"/>
          </w:p>
        </w:tc>
        <w:tc>
          <w:tcPr>
            <w:tcW w:w="8732" w:type="dxa"/>
          </w:tcPr>
          <w:p w14:paraId="68366361" w14:textId="77777777" w:rsidR="00732868" w:rsidRDefault="00732868" w:rsidP="009C1D03">
            <w:pPr>
              <w:pStyle w:val="TableParagraph"/>
              <w:tabs>
                <w:tab w:val="left" w:pos="5088"/>
              </w:tabs>
              <w:spacing w:before="112" w:line="230" w:lineRule="exact"/>
              <w:ind w:left="-90"/>
              <w:rPr>
                <w:sz w:val="20"/>
              </w:rPr>
            </w:pPr>
            <w:r>
              <w:rPr>
                <w:sz w:val="20"/>
              </w:rPr>
              <w:t>Master’s Degree</w:t>
            </w:r>
            <w:r>
              <w:rPr>
                <w:spacing w:val="-7"/>
                <w:sz w:val="20"/>
              </w:rPr>
              <w:t xml:space="preserve"> </w:t>
            </w:r>
            <w:r>
              <w:rPr>
                <w:sz w:val="20"/>
              </w:rPr>
              <w:t>programmes</w:t>
            </w:r>
            <w:r>
              <w:rPr>
                <w:spacing w:val="-3"/>
                <w:sz w:val="20"/>
              </w:rPr>
              <w:t xml:space="preserve"> </w:t>
            </w:r>
            <w:r>
              <w:rPr>
                <w:sz w:val="20"/>
              </w:rPr>
              <w:t>are:</w:t>
            </w:r>
            <w:r>
              <w:rPr>
                <w:sz w:val="20"/>
              </w:rPr>
              <w:tab/>
            </w:r>
            <w:bookmarkStart w:id="37" w:name="All_Master’s_degree_programmes_should_in"/>
            <w:bookmarkEnd w:id="37"/>
            <w:r>
              <w:rPr>
                <w:sz w:val="20"/>
              </w:rPr>
              <w:t>All Master’s degree</w:t>
            </w:r>
            <w:r>
              <w:rPr>
                <w:spacing w:val="-4"/>
                <w:sz w:val="20"/>
              </w:rPr>
              <w:t xml:space="preserve"> </w:t>
            </w:r>
            <w:r>
              <w:rPr>
                <w:sz w:val="20"/>
              </w:rPr>
              <w:t>programmes</w:t>
            </w:r>
          </w:p>
          <w:p w14:paraId="098F755B" w14:textId="7537313D" w:rsidR="00732868" w:rsidRDefault="00732868" w:rsidP="009C1D03">
            <w:pPr>
              <w:pStyle w:val="TableParagraph"/>
              <w:tabs>
                <w:tab w:val="left" w:pos="5088"/>
              </w:tabs>
              <w:spacing w:before="17" w:line="177" w:lineRule="auto"/>
              <w:ind w:left="40" w:right="483" w:hanging="78"/>
              <w:rPr>
                <w:sz w:val="20"/>
              </w:rPr>
            </w:pPr>
            <w:r>
              <w:rPr>
                <w:position w:val="-11"/>
                <w:sz w:val="20"/>
              </w:rPr>
              <w:t>h methods as are set out in</w:t>
            </w:r>
            <w:r>
              <w:rPr>
                <w:spacing w:val="-11"/>
                <w:position w:val="-11"/>
                <w:sz w:val="20"/>
              </w:rPr>
              <w:t xml:space="preserve"> </w:t>
            </w:r>
            <w:r>
              <w:rPr>
                <w:position w:val="-11"/>
                <w:sz w:val="20"/>
              </w:rPr>
              <w:t>the</w:t>
            </w:r>
            <w:r>
              <w:rPr>
                <w:spacing w:val="-2"/>
                <w:position w:val="-11"/>
                <w:sz w:val="20"/>
              </w:rPr>
              <w:t xml:space="preserve"> </w:t>
            </w:r>
            <w:r>
              <w:rPr>
                <w:position w:val="-11"/>
                <w:sz w:val="20"/>
              </w:rPr>
              <w:t>Module</w:t>
            </w:r>
            <w:r>
              <w:rPr>
                <w:position w:val="-11"/>
                <w:sz w:val="20"/>
              </w:rPr>
              <w:tab/>
            </w:r>
            <w:r>
              <w:rPr>
                <w:sz w:val="20"/>
              </w:rPr>
              <w:t xml:space="preserve">should </w:t>
            </w:r>
            <w:ins w:id="38" w:author="Hogan, Sean" w:date="2022-09-09T15:56:00Z">
              <w:r>
                <w:rPr>
                  <w:sz w:val="20"/>
                </w:rPr>
                <w:t xml:space="preserve">normally </w:t>
              </w:r>
            </w:ins>
            <w:r>
              <w:rPr>
                <w:sz w:val="20"/>
              </w:rPr>
              <w:t xml:space="preserve">include the option of a major </w:t>
            </w:r>
            <w:proofErr w:type="spellStart"/>
            <w:r>
              <w:rPr>
                <w:sz w:val="20"/>
              </w:rPr>
              <w:t>ject</w:t>
            </w:r>
            <w:proofErr w:type="spellEnd"/>
            <w:r>
              <w:rPr>
                <w:sz w:val="20"/>
              </w:rPr>
              <w:t xml:space="preserve"> and oral examination where this is</w:t>
            </w:r>
            <w:r>
              <w:rPr>
                <w:spacing w:val="-14"/>
                <w:sz w:val="20"/>
              </w:rPr>
              <w:t xml:space="preserve"> </w:t>
            </w:r>
            <w:r>
              <w:rPr>
                <w:sz w:val="20"/>
              </w:rPr>
              <w:t>required</w:t>
            </w:r>
            <w:r>
              <w:rPr>
                <w:spacing w:val="-2"/>
                <w:sz w:val="20"/>
              </w:rPr>
              <w:t xml:space="preserve"> </w:t>
            </w:r>
            <w:r>
              <w:rPr>
                <w:sz w:val="20"/>
              </w:rPr>
              <w:t>by</w:t>
            </w:r>
            <w:r>
              <w:rPr>
                <w:sz w:val="20"/>
              </w:rPr>
              <w:tab/>
            </w:r>
            <w:r>
              <w:rPr>
                <w:position w:val="12"/>
                <w:sz w:val="20"/>
              </w:rPr>
              <w:t>project/dissertation element in</w:t>
            </w:r>
            <w:r>
              <w:rPr>
                <w:spacing w:val="-9"/>
                <w:position w:val="12"/>
                <w:sz w:val="20"/>
              </w:rPr>
              <w:t xml:space="preserve"> </w:t>
            </w:r>
            <w:r>
              <w:rPr>
                <w:position w:val="12"/>
                <w:sz w:val="20"/>
              </w:rPr>
              <w:t>the</w:t>
            </w:r>
          </w:p>
          <w:p w14:paraId="5F95D3DC" w14:textId="77777777" w:rsidR="00732868" w:rsidRDefault="00732868" w:rsidP="009C1D03">
            <w:pPr>
              <w:pStyle w:val="TableParagraph"/>
              <w:spacing w:line="93" w:lineRule="exact"/>
              <w:ind w:left="5088"/>
              <w:rPr>
                <w:sz w:val="20"/>
              </w:rPr>
            </w:pPr>
            <w:r>
              <w:rPr>
                <w:sz w:val="20"/>
              </w:rPr>
              <w:t>assessment</w:t>
            </w:r>
          </w:p>
          <w:p w14:paraId="11ED9AC8" w14:textId="77777777" w:rsidR="00732868" w:rsidRDefault="00732868" w:rsidP="009C1D03">
            <w:pPr>
              <w:pStyle w:val="TableParagraph"/>
              <w:rPr>
                <w:rFonts w:ascii="Times New Roman"/>
                <w:sz w:val="20"/>
              </w:rPr>
            </w:pPr>
          </w:p>
          <w:p w14:paraId="6357A7CC" w14:textId="77777777" w:rsidR="00732868" w:rsidRDefault="00732868" w:rsidP="009C1D03">
            <w:pPr>
              <w:pStyle w:val="TableParagraph"/>
              <w:ind w:left="18" w:right="5169" w:hanging="89"/>
              <w:rPr>
                <w:sz w:val="20"/>
              </w:rPr>
            </w:pPr>
            <w:r>
              <w:rPr>
                <w:sz w:val="20"/>
              </w:rPr>
              <w:t>me Scheme approved by Senate, written l examination shall be in English.</w:t>
            </w:r>
          </w:p>
        </w:tc>
      </w:tr>
      <w:tr w:rsidR="00732868" w14:paraId="463E0969" w14:textId="77777777" w:rsidTr="009C1D03">
        <w:trPr>
          <w:trHeight w:val="2011"/>
        </w:trPr>
        <w:tc>
          <w:tcPr>
            <w:tcW w:w="5230" w:type="dxa"/>
            <w:tcBorders>
              <w:left w:val="single" w:sz="4" w:space="0" w:color="000000"/>
            </w:tcBorders>
          </w:tcPr>
          <w:p w14:paraId="3C382B77" w14:textId="77777777" w:rsidR="00732868" w:rsidRDefault="00732868" w:rsidP="009C1D03">
            <w:pPr>
              <w:pStyle w:val="TableParagraph"/>
              <w:spacing w:before="54"/>
              <w:ind w:left="1133" w:right="-76" w:hanging="425"/>
              <w:rPr>
                <w:sz w:val="20"/>
              </w:rPr>
            </w:pPr>
            <w:r>
              <w:rPr>
                <w:sz w:val="20"/>
              </w:rPr>
              <w:t>(c) The schedule of assessment and meetings of Programme Scheme.</w:t>
            </w:r>
          </w:p>
        </w:tc>
        <w:tc>
          <w:tcPr>
            <w:tcW w:w="8732" w:type="dxa"/>
          </w:tcPr>
          <w:p w14:paraId="51E84C6C" w14:textId="77777777" w:rsidR="00732868" w:rsidRDefault="00732868" w:rsidP="009C1D03">
            <w:pPr>
              <w:pStyle w:val="TableParagraph"/>
              <w:tabs>
                <w:tab w:val="left" w:pos="5088"/>
              </w:tabs>
              <w:spacing w:before="54"/>
              <w:ind w:left="-11"/>
              <w:rPr>
                <w:sz w:val="20"/>
              </w:rPr>
            </w:pPr>
            <w:r>
              <w:rPr>
                <w:sz w:val="20"/>
              </w:rPr>
              <w:t>Boards of Examiners shall be specified</w:t>
            </w:r>
            <w:r>
              <w:rPr>
                <w:spacing w:val="-13"/>
                <w:sz w:val="20"/>
              </w:rPr>
              <w:t xml:space="preserve"> </w:t>
            </w:r>
            <w:r>
              <w:rPr>
                <w:sz w:val="20"/>
              </w:rPr>
              <w:t>in</w:t>
            </w:r>
            <w:r>
              <w:rPr>
                <w:spacing w:val="-2"/>
                <w:sz w:val="20"/>
              </w:rPr>
              <w:t xml:space="preserve"> </w:t>
            </w:r>
            <w:r>
              <w:rPr>
                <w:sz w:val="20"/>
              </w:rPr>
              <w:t>the</w:t>
            </w:r>
            <w:r>
              <w:rPr>
                <w:sz w:val="20"/>
              </w:rPr>
              <w:tab/>
            </w:r>
            <w:bookmarkStart w:id="39" w:name="Though_there_are_no_‘Programme_Stages’_i"/>
            <w:bookmarkEnd w:id="39"/>
            <w:r>
              <w:rPr>
                <w:sz w:val="20"/>
              </w:rPr>
              <w:t>Though there are no</w:t>
            </w:r>
            <w:r>
              <w:rPr>
                <w:spacing w:val="-6"/>
                <w:sz w:val="20"/>
              </w:rPr>
              <w:t xml:space="preserve"> </w:t>
            </w:r>
            <w:r>
              <w:rPr>
                <w:sz w:val="20"/>
              </w:rPr>
              <w:t>‘Programme</w:t>
            </w:r>
          </w:p>
          <w:p w14:paraId="57C89D0E" w14:textId="77777777" w:rsidR="00732868" w:rsidRDefault="00732868" w:rsidP="009C1D03">
            <w:pPr>
              <w:pStyle w:val="TableParagraph"/>
              <w:ind w:left="5088" w:right="244"/>
              <w:rPr>
                <w:sz w:val="20"/>
              </w:rPr>
            </w:pPr>
            <w:r>
              <w:rPr>
                <w:sz w:val="20"/>
              </w:rPr>
              <w:t>Stages’ in Postgraduate level programmes, other progression points may be identified in the Programme Specification. These may be particularly useful for part-time study.</w:t>
            </w:r>
          </w:p>
        </w:tc>
      </w:tr>
      <w:tr w:rsidR="00732868" w14:paraId="39BD4693" w14:textId="77777777" w:rsidTr="009C1D03">
        <w:trPr>
          <w:trHeight w:val="916"/>
        </w:trPr>
        <w:tc>
          <w:tcPr>
            <w:tcW w:w="5230" w:type="dxa"/>
            <w:tcBorders>
              <w:left w:val="single" w:sz="4" w:space="0" w:color="000000"/>
            </w:tcBorders>
          </w:tcPr>
          <w:p w14:paraId="54FBED7D" w14:textId="77777777" w:rsidR="00732868" w:rsidRDefault="00732868" w:rsidP="009C1D03">
            <w:pPr>
              <w:pStyle w:val="TableParagraph"/>
              <w:rPr>
                <w:rFonts w:ascii="Times New Roman"/>
              </w:rPr>
            </w:pPr>
          </w:p>
          <w:p w14:paraId="5FD2C746" w14:textId="77777777" w:rsidR="00732868" w:rsidRDefault="00732868" w:rsidP="009C1D03">
            <w:pPr>
              <w:pStyle w:val="TableParagraph"/>
              <w:spacing w:before="8"/>
              <w:rPr>
                <w:rFonts w:ascii="Times New Roman"/>
                <w:sz w:val="27"/>
              </w:rPr>
            </w:pPr>
          </w:p>
          <w:p w14:paraId="3433B3BA" w14:textId="77777777" w:rsidR="00732868" w:rsidRDefault="00732868" w:rsidP="009C1D03">
            <w:pPr>
              <w:pStyle w:val="TableParagraph"/>
              <w:tabs>
                <w:tab w:val="left" w:pos="675"/>
              </w:tabs>
              <w:ind w:left="107"/>
              <w:rPr>
                <w:b/>
                <w:sz w:val="20"/>
              </w:rPr>
            </w:pPr>
            <w:bookmarkStart w:id="40" w:name="11."/>
            <w:bookmarkEnd w:id="40"/>
            <w:r>
              <w:rPr>
                <w:sz w:val="20"/>
              </w:rPr>
              <w:t>11.</w:t>
            </w:r>
            <w:r>
              <w:rPr>
                <w:sz w:val="20"/>
              </w:rPr>
              <w:tab/>
            </w:r>
            <w:r>
              <w:rPr>
                <w:b/>
                <w:sz w:val="20"/>
              </w:rPr>
              <w:t>ASSESSMENTS</w:t>
            </w:r>
          </w:p>
        </w:tc>
        <w:tc>
          <w:tcPr>
            <w:tcW w:w="8732" w:type="dxa"/>
          </w:tcPr>
          <w:p w14:paraId="3E82C49B" w14:textId="77777777" w:rsidR="00732868" w:rsidRDefault="00732868" w:rsidP="009C1D03">
            <w:pPr>
              <w:pStyle w:val="TableParagraph"/>
              <w:rPr>
                <w:rFonts w:ascii="Times New Roman"/>
                <w:sz w:val="20"/>
              </w:rPr>
            </w:pPr>
          </w:p>
        </w:tc>
      </w:tr>
    </w:tbl>
    <w:p w14:paraId="2D494E32" w14:textId="77777777" w:rsidR="00732868" w:rsidRDefault="00732868" w:rsidP="00732868">
      <w:pPr>
        <w:rPr>
          <w:rFonts w:ascii="Times New Roman"/>
          <w:sz w:val="20"/>
        </w:rPr>
        <w:sectPr w:rsidR="00732868">
          <w:pgSz w:w="16840" w:h="11910" w:orient="landscape"/>
          <w:pgMar w:top="1100" w:right="1200" w:bottom="1100" w:left="1440" w:header="0" w:footer="907" w:gutter="0"/>
          <w:cols w:space="720"/>
        </w:sectPr>
      </w:pPr>
    </w:p>
    <w:p w14:paraId="70499101" w14:textId="77777777" w:rsidR="00732868" w:rsidRDefault="00732868" w:rsidP="00732868">
      <w:pPr>
        <w:pStyle w:val="BodyText"/>
        <w:rPr>
          <w:rFonts w:ascii="Times New Roman"/>
          <w:sz w:val="29"/>
        </w:rPr>
      </w:pPr>
    </w:p>
    <w:tbl>
      <w:tblPr>
        <w:tblW w:w="0" w:type="auto"/>
        <w:tblInd w:w="120" w:type="dxa"/>
        <w:tblLayout w:type="fixed"/>
        <w:tblCellMar>
          <w:left w:w="0" w:type="dxa"/>
          <w:right w:w="0" w:type="dxa"/>
        </w:tblCellMar>
        <w:tblLook w:val="01E0" w:firstRow="1" w:lastRow="1" w:firstColumn="1" w:lastColumn="1" w:noHBand="0" w:noVBand="0"/>
      </w:tblPr>
      <w:tblGrid>
        <w:gridCol w:w="568"/>
        <w:gridCol w:w="9356"/>
        <w:gridCol w:w="4061"/>
      </w:tblGrid>
      <w:tr w:rsidR="00732868" w14:paraId="333E9A9B" w14:textId="77777777" w:rsidTr="009C1D03">
        <w:trPr>
          <w:trHeight w:val="1524"/>
        </w:trPr>
        <w:tc>
          <w:tcPr>
            <w:tcW w:w="568" w:type="dxa"/>
            <w:tcBorders>
              <w:left w:val="single" w:sz="4" w:space="0" w:color="000000"/>
              <w:right w:val="single" w:sz="4" w:space="0" w:color="BEBEBE"/>
            </w:tcBorders>
          </w:tcPr>
          <w:p w14:paraId="514CC015" w14:textId="77777777" w:rsidR="00732868" w:rsidRDefault="00732868" w:rsidP="009C1D03">
            <w:pPr>
              <w:pStyle w:val="TableParagraph"/>
              <w:rPr>
                <w:rFonts w:ascii="Times New Roman"/>
                <w:sz w:val="20"/>
              </w:rPr>
            </w:pPr>
          </w:p>
        </w:tc>
        <w:tc>
          <w:tcPr>
            <w:tcW w:w="9356" w:type="dxa"/>
            <w:tcBorders>
              <w:left w:val="single" w:sz="4" w:space="0" w:color="BEBEBE"/>
              <w:right w:val="single" w:sz="4" w:space="0" w:color="000000"/>
            </w:tcBorders>
          </w:tcPr>
          <w:p w14:paraId="0871D50D" w14:textId="77777777" w:rsidR="00732868" w:rsidRDefault="00732868" w:rsidP="009C1D03">
            <w:pPr>
              <w:pStyle w:val="TableParagraph"/>
              <w:spacing w:before="1"/>
              <w:ind w:left="140" w:right="205"/>
              <w:rPr>
                <w:sz w:val="20"/>
              </w:rPr>
            </w:pPr>
            <w:r>
              <w:rPr>
                <w:sz w:val="20"/>
              </w:rPr>
              <w:t>All candidates for the Postgraduate Certificate, Postgraduate Diploma, Master of Science, Master of Arts, Master of Business Administration, Master of Composition, Master of Fine Arts, Master of Health Management, Master of Innovation, Master of Law (Taught), Master of Leadership, Master of Music, Master of Music Therapy, Master of Music Performance, Master of Performance, Master of Public Health, Master of Research and Magister Juris shall be assessed in accordance with the City, University of London Assessment Regulations.</w:t>
            </w:r>
          </w:p>
        </w:tc>
        <w:tc>
          <w:tcPr>
            <w:tcW w:w="4061" w:type="dxa"/>
            <w:tcBorders>
              <w:left w:val="single" w:sz="4" w:space="0" w:color="000000"/>
            </w:tcBorders>
          </w:tcPr>
          <w:p w14:paraId="12070B06" w14:textId="77777777" w:rsidR="00732868" w:rsidRDefault="00732868" w:rsidP="009C1D03">
            <w:pPr>
              <w:pStyle w:val="TableParagraph"/>
              <w:spacing w:before="1"/>
              <w:ind w:left="389" w:right="195"/>
              <w:rPr>
                <w:sz w:val="20"/>
              </w:rPr>
            </w:pPr>
            <w:bookmarkStart w:id="41" w:name="Assessment_Regulations_can_be_found_at_"/>
            <w:bookmarkEnd w:id="41"/>
            <w:r>
              <w:rPr>
                <w:sz w:val="20"/>
              </w:rPr>
              <w:t>Assessment Regulations can be found</w:t>
            </w:r>
            <w:bookmarkStart w:id="42" w:name="http://www.city.ac.uk/about/education/ac"/>
            <w:bookmarkEnd w:id="42"/>
            <w:r>
              <w:rPr>
                <w:sz w:val="20"/>
              </w:rPr>
              <w:t xml:space="preserve"> at </w:t>
            </w:r>
            <w:hyperlink r:id="rId28">
              <w:r>
                <w:rPr>
                  <w:color w:val="0000FF"/>
                  <w:sz w:val="20"/>
                  <w:u w:val="single" w:color="0000FF"/>
                </w:rPr>
                <w:t>http://www.city.ac.uk/about/education/a</w:t>
              </w:r>
            </w:hyperlink>
            <w:bookmarkStart w:id="43" w:name="(Regulation_19)"/>
            <w:bookmarkEnd w:id="43"/>
            <w:r>
              <w:rPr>
                <w:color w:val="0000FF"/>
                <w:sz w:val="20"/>
              </w:rPr>
              <w:t xml:space="preserve"> </w:t>
            </w:r>
            <w:hyperlink r:id="rId29">
              <w:proofErr w:type="spellStart"/>
              <w:r>
                <w:rPr>
                  <w:color w:val="0000FF"/>
                  <w:sz w:val="20"/>
                  <w:u w:val="single" w:color="0000FF"/>
                </w:rPr>
                <w:t>cademic</w:t>
              </w:r>
              <w:proofErr w:type="spellEnd"/>
              <w:r>
                <w:rPr>
                  <w:color w:val="0000FF"/>
                  <w:sz w:val="20"/>
                  <w:u w:val="single" w:color="0000FF"/>
                </w:rPr>
                <w:t>-services/senate-regulations</w:t>
              </w:r>
            </w:hyperlink>
            <w:r>
              <w:rPr>
                <w:color w:val="0000FF"/>
                <w:sz w:val="20"/>
              </w:rPr>
              <w:t xml:space="preserve"> </w:t>
            </w:r>
            <w:r>
              <w:rPr>
                <w:sz w:val="20"/>
              </w:rPr>
              <w:t>(Regulation 19)</w:t>
            </w:r>
          </w:p>
        </w:tc>
      </w:tr>
      <w:tr w:rsidR="00732868" w14:paraId="7B306772" w14:textId="77777777" w:rsidTr="009C1D03">
        <w:trPr>
          <w:trHeight w:val="455"/>
        </w:trPr>
        <w:tc>
          <w:tcPr>
            <w:tcW w:w="568" w:type="dxa"/>
            <w:tcBorders>
              <w:left w:val="single" w:sz="4" w:space="0" w:color="000000"/>
              <w:right w:val="single" w:sz="4" w:space="0" w:color="BEBEBE"/>
            </w:tcBorders>
          </w:tcPr>
          <w:p w14:paraId="03BDF358" w14:textId="77777777" w:rsidR="00732868" w:rsidRDefault="00732868" w:rsidP="009C1D03">
            <w:pPr>
              <w:pStyle w:val="TableParagraph"/>
              <w:spacing w:before="138"/>
              <w:ind w:left="107"/>
              <w:rPr>
                <w:sz w:val="20"/>
              </w:rPr>
            </w:pPr>
            <w:bookmarkStart w:id="44" w:name="12."/>
            <w:bookmarkEnd w:id="44"/>
            <w:r>
              <w:rPr>
                <w:sz w:val="20"/>
              </w:rPr>
              <w:t>12.</w:t>
            </w:r>
          </w:p>
        </w:tc>
        <w:tc>
          <w:tcPr>
            <w:tcW w:w="9356" w:type="dxa"/>
            <w:tcBorders>
              <w:left w:val="single" w:sz="4" w:space="0" w:color="BEBEBE"/>
              <w:right w:val="single" w:sz="4" w:space="0" w:color="000000"/>
            </w:tcBorders>
          </w:tcPr>
          <w:p w14:paraId="292D31F0" w14:textId="77777777" w:rsidR="00732868" w:rsidRDefault="00732868" w:rsidP="009C1D03">
            <w:pPr>
              <w:pStyle w:val="TableParagraph"/>
              <w:spacing w:before="138"/>
              <w:ind w:left="107"/>
              <w:rPr>
                <w:b/>
                <w:sz w:val="20"/>
              </w:rPr>
            </w:pPr>
            <w:r>
              <w:rPr>
                <w:b/>
                <w:sz w:val="20"/>
              </w:rPr>
              <w:t>TRANSFER OF REGISTRATION</w:t>
            </w:r>
          </w:p>
        </w:tc>
        <w:tc>
          <w:tcPr>
            <w:tcW w:w="4061" w:type="dxa"/>
            <w:tcBorders>
              <w:left w:val="single" w:sz="4" w:space="0" w:color="000000"/>
            </w:tcBorders>
          </w:tcPr>
          <w:p w14:paraId="45E19C27" w14:textId="77777777" w:rsidR="00732868" w:rsidRDefault="00732868" w:rsidP="009C1D03">
            <w:pPr>
              <w:pStyle w:val="TableParagraph"/>
              <w:rPr>
                <w:rFonts w:ascii="Times New Roman"/>
                <w:sz w:val="20"/>
              </w:rPr>
            </w:pPr>
          </w:p>
        </w:tc>
      </w:tr>
      <w:tr w:rsidR="00732868" w14:paraId="77DD6311" w14:textId="77777777" w:rsidTr="009C1D03">
        <w:trPr>
          <w:trHeight w:val="1924"/>
        </w:trPr>
        <w:tc>
          <w:tcPr>
            <w:tcW w:w="568" w:type="dxa"/>
            <w:tcBorders>
              <w:left w:val="single" w:sz="4" w:space="0" w:color="000000"/>
              <w:right w:val="single" w:sz="4" w:space="0" w:color="BEBEBE"/>
            </w:tcBorders>
          </w:tcPr>
          <w:p w14:paraId="0AFD741B" w14:textId="77777777" w:rsidR="00732868" w:rsidRDefault="00732868" w:rsidP="009C1D03">
            <w:pPr>
              <w:pStyle w:val="TableParagraph"/>
              <w:rPr>
                <w:rFonts w:ascii="Times New Roman"/>
                <w:sz w:val="20"/>
              </w:rPr>
            </w:pPr>
          </w:p>
        </w:tc>
        <w:tc>
          <w:tcPr>
            <w:tcW w:w="9356" w:type="dxa"/>
            <w:tcBorders>
              <w:left w:val="single" w:sz="4" w:space="0" w:color="BEBEBE"/>
              <w:right w:val="single" w:sz="4" w:space="0" w:color="000000"/>
            </w:tcBorders>
          </w:tcPr>
          <w:p w14:paraId="385BF4AB" w14:textId="77777777" w:rsidR="00732868" w:rsidRDefault="00732868" w:rsidP="009C1D03">
            <w:pPr>
              <w:pStyle w:val="TableParagraph"/>
              <w:spacing w:before="81"/>
              <w:ind w:left="140" w:right="303"/>
              <w:rPr>
                <w:sz w:val="20"/>
              </w:rPr>
            </w:pPr>
            <w:r>
              <w:rPr>
                <w:sz w:val="20"/>
              </w:rPr>
              <w:t>A candidate registered for a Programme of Study may transfer to another Programme of Study in his or her own or another Department or School subject to the agreement of the appropriate Head(s) of Department and Dean(s) of School(s).</w:t>
            </w:r>
          </w:p>
        </w:tc>
        <w:tc>
          <w:tcPr>
            <w:tcW w:w="4061" w:type="dxa"/>
            <w:tcBorders>
              <w:left w:val="single" w:sz="4" w:space="0" w:color="000000"/>
            </w:tcBorders>
          </w:tcPr>
          <w:p w14:paraId="3AC61B30" w14:textId="77777777" w:rsidR="00732868" w:rsidRDefault="00732868" w:rsidP="009C1D03">
            <w:pPr>
              <w:pStyle w:val="TableParagraph"/>
              <w:spacing w:before="81"/>
              <w:ind w:left="389" w:right="278"/>
              <w:rPr>
                <w:sz w:val="20"/>
              </w:rPr>
            </w:pPr>
            <w:bookmarkStart w:id="45" w:name="The_Head_of_Department,_Dean_of_School_o"/>
            <w:bookmarkEnd w:id="45"/>
            <w:r>
              <w:rPr>
                <w:sz w:val="20"/>
              </w:rPr>
              <w:t>The Head of Department, Dean of School or Director of Institute may delegate responsibility for decisions assigned to them throughout these Regulations to the Programme Director. Such delegation must be</w:t>
            </w:r>
          </w:p>
          <w:p w14:paraId="5D0DDCD3" w14:textId="77777777" w:rsidR="00732868" w:rsidRDefault="00732868" w:rsidP="009C1D03">
            <w:pPr>
              <w:pStyle w:val="TableParagraph"/>
              <w:spacing w:line="230" w:lineRule="atLeast"/>
              <w:ind w:left="389" w:right="278"/>
              <w:rPr>
                <w:sz w:val="20"/>
              </w:rPr>
            </w:pPr>
            <w:r>
              <w:rPr>
                <w:sz w:val="20"/>
              </w:rPr>
              <w:t>explicit and recorded in the minutes of</w:t>
            </w:r>
            <w:bookmarkStart w:id="46" w:name="13."/>
            <w:bookmarkEnd w:id="46"/>
            <w:r>
              <w:rPr>
                <w:sz w:val="20"/>
              </w:rPr>
              <w:t xml:space="preserve"> the Board of Studies.</w:t>
            </w:r>
          </w:p>
        </w:tc>
      </w:tr>
      <w:tr w:rsidR="00732868" w14:paraId="1E989073" w14:textId="77777777" w:rsidTr="009C1D03">
        <w:trPr>
          <w:trHeight w:val="800"/>
        </w:trPr>
        <w:tc>
          <w:tcPr>
            <w:tcW w:w="568" w:type="dxa"/>
            <w:tcBorders>
              <w:left w:val="single" w:sz="4" w:space="0" w:color="000000"/>
              <w:right w:val="single" w:sz="4" w:space="0" w:color="BEBEBE"/>
            </w:tcBorders>
          </w:tcPr>
          <w:p w14:paraId="032E69E8" w14:textId="77777777" w:rsidR="00732868" w:rsidRDefault="00732868" w:rsidP="009C1D03">
            <w:pPr>
              <w:pStyle w:val="TableParagraph"/>
              <w:spacing w:line="226" w:lineRule="exact"/>
              <w:ind w:left="107"/>
              <w:rPr>
                <w:sz w:val="20"/>
              </w:rPr>
            </w:pPr>
            <w:r>
              <w:rPr>
                <w:sz w:val="20"/>
              </w:rPr>
              <w:t>13.</w:t>
            </w:r>
          </w:p>
        </w:tc>
        <w:tc>
          <w:tcPr>
            <w:tcW w:w="9356" w:type="dxa"/>
            <w:tcBorders>
              <w:left w:val="single" w:sz="4" w:space="0" w:color="BEBEBE"/>
              <w:right w:val="single" w:sz="4" w:space="0" w:color="000000"/>
            </w:tcBorders>
          </w:tcPr>
          <w:p w14:paraId="26A19DF5" w14:textId="77777777" w:rsidR="00732868" w:rsidRDefault="00732868" w:rsidP="009C1D03">
            <w:pPr>
              <w:pStyle w:val="TableParagraph"/>
              <w:ind w:left="139" w:right="137"/>
              <w:rPr>
                <w:sz w:val="20"/>
              </w:rPr>
            </w:pPr>
            <w:r>
              <w:rPr>
                <w:sz w:val="20"/>
              </w:rPr>
              <w:t>Any Exceptions to the above regulations must be submitted via the University Programme Regulations procedure and approved by Senate. Where such approval has been given, the Regulations as set out in the Programme Scheme shall prevail.</w:t>
            </w:r>
          </w:p>
        </w:tc>
        <w:tc>
          <w:tcPr>
            <w:tcW w:w="4061" w:type="dxa"/>
            <w:tcBorders>
              <w:left w:val="single" w:sz="4" w:space="0" w:color="000000"/>
            </w:tcBorders>
          </w:tcPr>
          <w:p w14:paraId="21358E15" w14:textId="77777777" w:rsidR="00732868" w:rsidRDefault="00732868" w:rsidP="009C1D03">
            <w:pPr>
              <w:pStyle w:val="TableParagraph"/>
              <w:rPr>
                <w:rFonts w:ascii="Times New Roman"/>
                <w:sz w:val="20"/>
              </w:rPr>
            </w:pPr>
          </w:p>
        </w:tc>
      </w:tr>
      <w:tr w:rsidR="00732868" w14:paraId="18DCE95C" w14:textId="77777777" w:rsidTr="009C1D03">
        <w:trPr>
          <w:trHeight w:val="460"/>
        </w:trPr>
        <w:tc>
          <w:tcPr>
            <w:tcW w:w="9924" w:type="dxa"/>
            <w:gridSpan w:val="2"/>
            <w:tcBorders>
              <w:left w:val="single" w:sz="4" w:space="0" w:color="000000"/>
              <w:bottom w:val="single" w:sz="4" w:space="0" w:color="000000"/>
              <w:right w:val="single" w:sz="4" w:space="0" w:color="000000"/>
            </w:tcBorders>
          </w:tcPr>
          <w:p w14:paraId="5DEA56EE" w14:textId="77777777" w:rsidR="00732868" w:rsidRDefault="00732868" w:rsidP="009C1D03">
            <w:pPr>
              <w:pStyle w:val="TableParagraph"/>
              <w:spacing w:line="230" w:lineRule="atLeast"/>
              <w:ind w:left="141" w:right="170"/>
              <w:rPr>
                <w:sz w:val="20"/>
              </w:rPr>
            </w:pPr>
            <w:r>
              <w:rPr>
                <w:sz w:val="20"/>
              </w:rPr>
              <w:t>These Regulations should be read in conjunction with the City, University of London’s Credit Framework and accompanying Guidance Notes.</w:t>
            </w:r>
          </w:p>
        </w:tc>
        <w:tc>
          <w:tcPr>
            <w:tcW w:w="4061" w:type="dxa"/>
            <w:tcBorders>
              <w:left w:val="single" w:sz="4" w:space="0" w:color="000000"/>
            </w:tcBorders>
          </w:tcPr>
          <w:p w14:paraId="0215C96C" w14:textId="77777777" w:rsidR="00732868" w:rsidRDefault="00732868" w:rsidP="009C1D03">
            <w:pPr>
              <w:pStyle w:val="TableParagraph"/>
              <w:rPr>
                <w:rFonts w:ascii="Times New Roman"/>
                <w:sz w:val="20"/>
              </w:rPr>
            </w:pPr>
          </w:p>
        </w:tc>
      </w:tr>
      <w:tr w:rsidR="00732868" w14:paraId="3DB12C8F" w14:textId="77777777" w:rsidTr="009C1D03">
        <w:trPr>
          <w:trHeight w:val="1380"/>
        </w:trPr>
        <w:tc>
          <w:tcPr>
            <w:tcW w:w="568" w:type="dxa"/>
            <w:tcBorders>
              <w:top w:val="single" w:sz="4" w:space="0" w:color="000000"/>
            </w:tcBorders>
          </w:tcPr>
          <w:p w14:paraId="6DF13FF2" w14:textId="77777777" w:rsidR="00732868" w:rsidRDefault="00732868" w:rsidP="009C1D03">
            <w:pPr>
              <w:pStyle w:val="TableParagraph"/>
              <w:rPr>
                <w:rFonts w:ascii="Times New Roman"/>
                <w:sz w:val="20"/>
              </w:rPr>
            </w:pPr>
          </w:p>
        </w:tc>
        <w:tc>
          <w:tcPr>
            <w:tcW w:w="9356" w:type="dxa"/>
            <w:tcBorders>
              <w:top w:val="single" w:sz="4" w:space="0" w:color="000000"/>
            </w:tcBorders>
          </w:tcPr>
          <w:p w14:paraId="5B2F095E" w14:textId="77777777" w:rsidR="00732868" w:rsidRDefault="00732868" w:rsidP="009C1D03">
            <w:pPr>
              <w:pStyle w:val="TableParagraph"/>
              <w:spacing w:before="11"/>
              <w:rPr>
                <w:rFonts w:ascii="Times New Roman"/>
                <w:sz w:val="19"/>
              </w:rPr>
            </w:pPr>
          </w:p>
          <w:p w14:paraId="36874F10" w14:textId="77777777" w:rsidR="00732868" w:rsidRDefault="00732868" w:rsidP="009C1D03">
            <w:pPr>
              <w:pStyle w:val="TableParagraph"/>
              <w:ind w:left="112"/>
              <w:rPr>
                <w:sz w:val="20"/>
              </w:rPr>
            </w:pPr>
            <w:r>
              <w:rPr>
                <w:sz w:val="20"/>
              </w:rPr>
              <w:t>Reapproved as a Senate Regulation 04.04.07. Amended 10.03.10, 27.06.12, 26.06.13.</w:t>
            </w:r>
          </w:p>
          <w:p w14:paraId="7FF0F293" w14:textId="77777777" w:rsidR="00732868" w:rsidRDefault="00732868" w:rsidP="009C1D03">
            <w:pPr>
              <w:pStyle w:val="TableParagraph"/>
              <w:spacing w:before="1"/>
              <w:rPr>
                <w:rFonts w:ascii="Times New Roman"/>
                <w:sz w:val="20"/>
              </w:rPr>
            </w:pPr>
          </w:p>
          <w:p w14:paraId="5996E278" w14:textId="77777777" w:rsidR="00732868" w:rsidRDefault="00732868" w:rsidP="009C1D03">
            <w:pPr>
              <w:pStyle w:val="TableParagraph"/>
              <w:ind w:left="112" w:right="629"/>
              <w:rPr>
                <w:sz w:val="20"/>
              </w:rPr>
            </w:pPr>
            <w:r>
              <w:rPr>
                <w:sz w:val="20"/>
              </w:rPr>
              <w:t>Updated by Senate (18.05.16 following approval 24.08.16) to update terminology to align with the revised Regulation 19 - Assessment Regulations for 2016/17</w:t>
            </w:r>
          </w:p>
          <w:p w14:paraId="0C7AF32F" w14:textId="77777777" w:rsidR="00732868" w:rsidRDefault="00732868" w:rsidP="009C1D03">
            <w:pPr>
              <w:pStyle w:val="TableParagraph"/>
              <w:spacing w:line="210" w:lineRule="exact"/>
              <w:ind w:left="112"/>
              <w:rPr>
                <w:sz w:val="20"/>
              </w:rPr>
            </w:pPr>
            <w:r>
              <w:rPr>
                <w:sz w:val="20"/>
              </w:rPr>
              <w:t>Updated by Senate (14.07.21): to include clause 3 on award title naming conventions</w:t>
            </w:r>
          </w:p>
        </w:tc>
        <w:tc>
          <w:tcPr>
            <w:tcW w:w="4061" w:type="dxa"/>
          </w:tcPr>
          <w:p w14:paraId="63D00087" w14:textId="77777777" w:rsidR="00732868" w:rsidRDefault="00732868" w:rsidP="009C1D03">
            <w:pPr>
              <w:pStyle w:val="TableParagraph"/>
              <w:rPr>
                <w:rFonts w:ascii="Times New Roman"/>
                <w:sz w:val="20"/>
              </w:rPr>
            </w:pPr>
          </w:p>
        </w:tc>
      </w:tr>
    </w:tbl>
    <w:p w14:paraId="51074AE8" w14:textId="77777777" w:rsidR="00732868" w:rsidRDefault="00732868" w:rsidP="00732868"/>
    <w:p w14:paraId="092292FA" w14:textId="3624ACF2" w:rsidR="00A21931" w:rsidRDefault="00A21931"/>
    <w:sectPr w:rsidR="00A21931">
      <w:pgSz w:w="16840" w:h="11910" w:orient="landscape"/>
      <w:pgMar w:top="1100" w:right="1200" w:bottom="1100" w:left="1440" w:header="0" w:footer="9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4511E" w14:textId="77777777" w:rsidR="00A21931" w:rsidRDefault="00A042AC">
      <w:r>
        <w:separator/>
      </w:r>
    </w:p>
  </w:endnote>
  <w:endnote w:type="continuationSeparator" w:id="0">
    <w:p w14:paraId="6C00BB6D" w14:textId="77777777" w:rsidR="00A21931" w:rsidRDefault="00A04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AC428" w14:textId="77777777" w:rsidR="00596F72" w:rsidRDefault="00732868">
    <w:pPr>
      <w:pStyle w:val="BodyText"/>
      <w:spacing w:before="0" w:line="14" w:lineRule="auto"/>
      <w:rPr>
        <w:sz w:val="20"/>
      </w:rPr>
    </w:pPr>
    <w:r>
      <w:pict w14:anchorId="62E9FB5F">
        <v:shapetype id="_x0000_t202" coordsize="21600,21600" o:spt="202" path="m,l,21600r21600,l21600,xe">
          <v:stroke joinstyle="miter"/>
          <v:path gradientshapeok="t" o:connecttype="rect"/>
        </v:shapetype>
        <v:shape id="_x0000_s1025" type="#_x0000_t202" style="position:absolute;margin-left:51.8pt;margin-top:566.9pt;width:9.85pt;height:14.35pt;z-index:-12160;mso-position-horizontal-relative:page;mso-position-vertical-relative:page" filled="f" stroked="f">
          <v:textbox style="mso-next-textbox:#_x0000_s1025" inset="0,0,0,0">
            <w:txbxContent>
              <w:p w14:paraId="28C9C1E2" w14:textId="77777777" w:rsidR="00596F72" w:rsidRDefault="00A042AC">
                <w:pPr>
                  <w:pStyle w:val="BodyText"/>
                  <w:spacing w:before="13"/>
                  <w:ind w:left="40"/>
                </w:pPr>
                <w:r>
                  <w:fldChar w:fldCharType="begin"/>
                </w:r>
                <w:r>
                  <w:rPr>
                    <w:w w:val="95"/>
                  </w:rPr>
                  <w:instrText xml:space="preserve"> PAGE </w:instrText>
                </w:r>
                <w:r>
                  <w:fldChar w:fldCharType="separate"/>
                </w:r>
                <w:r>
                  <w:t>2</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E336D" w14:textId="77777777" w:rsidR="00596F72" w:rsidRDefault="00732868">
    <w:pPr>
      <w:pStyle w:val="BodyText"/>
      <w:spacing w:before="0" w:line="14" w:lineRule="auto"/>
      <w:rPr>
        <w:sz w:val="20"/>
      </w:rPr>
    </w:pPr>
    <w:r>
      <w:pict w14:anchorId="455D566F">
        <v:shapetype id="_x0000_t202" coordsize="21600,21600" o:spt="202" path="m,l,21600r21600,l21600,xe">
          <v:stroke joinstyle="miter"/>
          <v:path gradientshapeok="t" o:connecttype="rect"/>
        </v:shapetype>
        <v:shape id="_x0000_s1026" type="#_x0000_t202" style="position:absolute;margin-left:780.15pt;margin-top:566.9pt;width:9.85pt;height:14.35pt;z-index:-12184;mso-position-horizontal-relative:page;mso-position-vertical-relative:page" filled="f" stroked="f">
          <v:textbox style="mso-next-textbox:#_x0000_s1026" inset="0,0,0,0">
            <w:txbxContent>
              <w:p w14:paraId="60535496" w14:textId="77777777" w:rsidR="00596F72" w:rsidRDefault="00A042AC">
                <w:pPr>
                  <w:pStyle w:val="BodyText"/>
                  <w:spacing w:before="13"/>
                  <w:ind w:left="40"/>
                </w:pPr>
                <w:r>
                  <w:fldChar w:fldCharType="begin"/>
                </w:r>
                <w:r>
                  <w:rPr>
                    <w:w w:val="95"/>
                  </w:rPr>
                  <w:instrText xml:space="preserve"> PAGE </w:instrText>
                </w:r>
                <w:r>
                  <w:fldChar w:fldCharType="separate"/>
                </w:r>
                <w:r>
                  <w:t>1</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2D4A7" w14:textId="77777777" w:rsidR="00A042AC" w:rsidRDefault="00A042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721CF" w14:textId="77777777" w:rsidR="00732868" w:rsidRDefault="00732868">
    <w:pPr>
      <w:pStyle w:val="BodyText"/>
      <w:spacing w:line="14" w:lineRule="auto"/>
      <w:rPr>
        <w:sz w:val="20"/>
      </w:rPr>
    </w:pPr>
    <w:r>
      <w:rPr>
        <w:sz w:val="18"/>
      </w:rPr>
      <w:pict w14:anchorId="1FD181C5">
        <v:shapetype id="_x0000_t202" coordsize="21600,21600" o:spt="202" path="m,l,21600r21600,l21600,xe">
          <v:stroke joinstyle="miter"/>
          <v:path gradientshapeok="t" o:connecttype="rect"/>
        </v:shapetype>
        <v:shape id="_x0000_s1031" type="#_x0000_t202" style="position:absolute;margin-left:376.7pt;margin-top:535pt;width:88.45pt;height:12.1pt;z-index:-10112;mso-position-horizontal-relative:page;mso-position-vertical-relative:page" filled="f" stroked="f">
          <v:textbox inset="0,0,0,0">
            <w:txbxContent>
              <w:p w14:paraId="436C3417" w14:textId="77777777" w:rsidR="00732868" w:rsidRDefault="00732868">
                <w:pPr>
                  <w:pStyle w:val="BodyText"/>
                  <w:spacing w:before="14"/>
                  <w:ind w:left="20"/>
                </w:pPr>
                <w:r>
                  <w:t>Senate Regulation 17</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0815E" w14:textId="77777777" w:rsidR="00A21931" w:rsidRDefault="00A042AC">
      <w:r>
        <w:separator/>
      </w:r>
    </w:p>
  </w:footnote>
  <w:footnote w:type="continuationSeparator" w:id="0">
    <w:p w14:paraId="39AA0F91" w14:textId="77777777" w:rsidR="00A21931" w:rsidRDefault="00A04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9F278" w14:textId="77777777" w:rsidR="00A042AC" w:rsidRDefault="00A042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F7373" w14:textId="77777777" w:rsidR="00A042AC" w:rsidRDefault="00A042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3F152" w14:textId="77777777" w:rsidR="00A042AC" w:rsidRDefault="00A042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2FE5"/>
    <w:multiLevelType w:val="hybridMultilevel"/>
    <w:tmpl w:val="356CBC56"/>
    <w:lvl w:ilvl="0" w:tplc="B8DE974C">
      <w:numFmt w:val="bullet"/>
      <w:lvlText w:val=""/>
      <w:lvlJc w:val="left"/>
      <w:pPr>
        <w:ind w:left="596" w:hanging="360"/>
      </w:pPr>
      <w:rPr>
        <w:rFonts w:ascii="Symbol" w:eastAsia="Symbol" w:hAnsi="Symbol" w:cs="Symbol" w:hint="default"/>
        <w:w w:val="100"/>
        <w:sz w:val="20"/>
        <w:szCs w:val="20"/>
        <w:lang w:val="en-GB" w:eastAsia="en-GB" w:bidi="en-GB"/>
      </w:rPr>
    </w:lvl>
    <w:lvl w:ilvl="1" w:tplc="DF8236EE">
      <w:numFmt w:val="bullet"/>
      <w:lvlText w:val="•"/>
      <w:lvlJc w:val="left"/>
      <w:pPr>
        <w:ind w:left="1379" w:hanging="360"/>
      </w:pPr>
      <w:rPr>
        <w:rFonts w:hint="default"/>
        <w:lang w:val="en-GB" w:eastAsia="en-GB" w:bidi="en-GB"/>
      </w:rPr>
    </w:lvl>
    <w:lvl w:ilvl="2" w:tplc="BD62D0CA">
      <w:numFmt w:val="bullet"/>
      <w:lvlText w:val="•"/>
      <w:lvlJc w:val="left"/>
      <w:pPr>
        <w:ind w:left="2159" w:hanging="360"/>
      </w:pPr>
      <w:rPr>
        <w:rFonts w:hint="default"/>
        <w:lang w:val="en-GB" w:eastAsia="en-GB" w:bidi="en-GB"/>
      </w:rPr>
    </w:lvl>
    <w:lvl w:ilvl="3" w:tplc="76B8D75C">
      <w:numFmt w:val="bullet"/>
      <w:lvlText w:val="•"/>
      <w:lvlJc w:val="left"/>
      <w:pPr>
        <w:ind w:left="2939" w:hanging="360"/>
      </w:pPr>
      <w:rPr>
        <w:rFonts w:hint="default"/>
        <w:lang w:val="en-GB" w:eastAsia="en-GB" w:bidi="en-GB"/>
      </w:rPr>
    </w:lvl>
    <w:lvl w:ilvl="4" w:tplc="7B560706">
      <w:numFmt w:val="bullet"/>
      <w:lvlText w:val="•"/>
      <w:lvlJc w:val="left"/>
      <w:pPr>
        <w:ind w:left="3719" w:hanging="360"/>
      </w:pPr>
      <w:rPr>
        <w:rFonts w:hint="default"/>
        <w:lang w:val="en-GB" w:eastAsia="en-GB" w:bidi="en-GB"/>
      </w:rPr>
    </w:lvl>
    <w:lvl w:ilvl="5" w:tplc="B440B0BE">
      <w:numFmt w:val="bullet"/>
      <w:lvlText w:val="•"/>
      <w:lvlJc w:val="left"/>
      <w:pPr>
        <w:ind w:left="4499" w:hanging="360"/>
      </w:pPr>
      <w:rPr>
        <w:rFonts w:hint="default"/>
        <w:lang w:val="en-GB" w:eastAsia="en-GB" w:bidi="en-GB"/>
      </w:rPr>
    </w:lvl>
    <w:lvl w:ilvl="6" w:tplc="FCB415DE">
      <w:numFmt w:val="bullet"/>
      <w:lvlText w:val="•"/>
      <w:lvlJc w:val="left"/>
      <w:pPr>
        <w:ind w:left="5279" w:hanging="360"/>
      </w:pPr>
      <w:rPr>
        <w:rFonts w:hint="default"/>
        <w:lang w:val="en-GB" w:eastAsia="en-GB" w:bidi="en-GB"/>
      </w:rPr>
    </w:lvl>
    <w:lvl w:ilvl="7" w:tplc="6726A788">
      <w:numFmt w:val="bullet"/>
      <w:lvlText w:val="•"/>
      <w:lvlJc w:val="left"/>
      <w:pPr>
        <w:ind w:left="6059" w:hanging="360"/>
      </w:pPr>
      <w:rPr>
        <w:rFonts w:hint="default"/>
        <w:lang w:val="en-GB" w:eastAsia="en-GB" w:bidi="en-GB"/>
      </w:rPr>
    </w:lvl>
    <w:lvl w:ilvl="8" w:tplc="9910955E">
      <w:numFmt w:val="bullet"/>
      <w:lvlText w:val="•"/>
      <w:lvlJc w:val="left"/>
      <w:pPr>
        <w:ind w:left="6839" w:hanging="360"/>
      </w:pPr>
      <w:rPr>
        <w:rFonts w:hint="default"/>
        <w:lang w:val="en-GB" w:eastAsia="en-GB" w:bidi="en-GB"/>
      </w:rPr>
    </w:lvl>
  </w:abstractNum>
  <w:abstractNum w:abstractNumId="1" w15:restartNumberingAfterBreak="0">
    <w:nsid w:val="0D1640AF"/>
    <w:multiLevelType w:val="hybridMultilevel"/>
    <w:tmpl w:val="88D8565E"/>
    <w:lvl w:ilvl="0" w:tplc="B58652AE">
      <w:start w:val="3"/>
      <w:numFmt w:val="lowerRoman"/>
      <w:lvlText w:val="(%1)"/>
      <w:lvlJc w:val="left"/>
      <w:pPr>
        <w:ind w:left="1064" w:hanging="423"/>
      </w:pPr>
      <w:rPr>
        <w:rFonts w:ascii="Arial" w:eastAsia="Arial" w:hAnsi="Arial" w:cs="Arial" w:hint="default"/>
        <w:spacing w:val="-2"/>
        <w:w w:val="100"/>
        <w:sz w:val="20"/>
        <w:szCs w:val="20"/>
        <w:lang w:val="en-GB" w:eastAsia="en-GB" w:bidi="en-GB"/>
      </w:rPr>
    </w:lvl>
    <w:lvl w:ilvl="1" w:tplc="4B4E5138">
      <w:start w:val="1"/>
      <w:numFmt w:val="lowerLetter"/>
      <w:lvlText w:val="(%2)"/>
      <w:lvlJc w:val="left"/>
      <w:pPr>
        <w:ind w:left="1069" w:hanging="399"/>
      </w:pPr>
      <w:rPr>
        <w:rFonts w:ascii="Arial" w:eastAsia="Arial" w:hAnsi="Arial" w:cs="Arial" w:hint="default"/>
        <w:spacing w:val="-2"/>
        <w:w w:val="100"/>
        <w:sz w:val="20"/>
        <w:szCs w:val="20"/>
        <w:lang w:val="en-GB" w:eastAsia="en-GB" w:bidi="en-GB"/>
      </w:rPr>
    </w:lvl>
    <w:lvl w:ilvl="2" w:tplc="612AE416">
      <w:numFmt w:val="bullet"/>
      <w:lvlText w:val="•"/>
      <w:lvlJc w:val="left"/>
      <w:pPr>
        <w:ind w:left="2516" w:hanging="399"/>
      </w:pPr>
      <w:rPr>
        <w:rFonts w:hint="default"/>
        <w:lang w:val="en-GB" w:eastAsia="en-GB" w:bidi="en-GB"/>
      </w:rPr>
    </w:lvl>
    <w:lvl w:ilvl="3" w:tplc="9DBCCEBA">
      <w:numFmt w:val="bullet"/>
      <w:lvlText w:val="•"/>
      <w:lvlJc w:val="left"/>
      <w:pPr>
        <w:ind w:left="3244" w:hanging="399"/>
      </w:pPr>
      <w:rPr>
        <w:rFonts w:hint="default"/>
        <w:lang w:val="en-GB" w:eastAsia="en-GB" w:bidi="en-GB"/>
      </w:rPr>
    </w:lvl>
    <w:lvl w:ilvl="4" w:tplc="4BB019F6">
      <w:numFmt w:val="bullet"/>
      <w:lvlText w:val="•"/>
      <w:lvlJc w:val="left"/>
      <w:pPr>
        <w:ind w:left="3973" w:hanging="399"/>
      </w:pPr>
      <w:rPr>
        <w:rFonts w:hint="default"/>
        <w:lang w:val="en-GB" w:eastAsia="en-GB" w:bidi="en-GB"/>
      </w:rPr>
    </w:lvl>
    <w:lvl w:ilvl="5" w:tplc="71BA5AFE">
      <w:numFmt w:val="bullet"/>
      <w:lvlText w:val="•"/>
      <w:lvlJc w:val="left"/>
      <w:pPr>
        <w:ind w:left="4701" w:hanging="399"/>
      </w:pPr>
      <w:rPr>
        <w:rFonts w:hint="default"/>
        <w:lang w:val="en-GB" w:eastAsia="en-GB" w:bidi="en-GB"/>
      </w:rPr>
    </w:lvl>
    <w:lvl w:ilvl="6" w:tplc="36BAEDF8">
      <w:numFmt w:val="bullet"/>
      <w:lvlText w:val="•"/>
      <w:lvlJc w:val="left"/>
      <w:pPr>
        <w:ind w:left="5429" w:hanging="399"/>
      </w:pPr>
      <w:rPr>
        <w:rFonts w:hint="default"/>
        <w:lang w:val="en-GB" w:eastAsia="en-GB" w:bidi="en-GB"/>
      </w:rPr>
    </w:lvl>
    <w:lvl w:ilvl="7" w:tplc="C680C56C">
      <w:numFmt w:val="bullet"/>
      <w:lvlText w:val="•"/>
      <w:lvlJc w:val="left"/>
      <w:pPr>
        <w:ind w:left="6158" w:hanging="399"/>
      </w:pPr>
      <w:rPr>
        <w:rFonts w:hint="default"/>
        <w:lang w:val="en-GB" w:eastAsia="en-GB" w:bidi="en-GB"/>
      </w:rPr>
    </w:lvl>
    <w:lvl w:ilvl="8" w:tplc="3DD201B4">
      <w:numFmt w:val="bullet"/>
      <w:lvlText w:val="•"/>
      <w:lvlJc w:val="left"/>
      <w:pPr>
        <w:ind w:left="6886" w:hanging="399"/>
      </w:pPr>
      <w:rPr>
        <w:rFonts w:hint="default"/>
        <w:lang w:val="en-GB" w:eastAsia="en-GB" w:bidi="en-GB"/>
      </w:rPr>
    </w:lvl>
  </w:abstractNum>
  <w:abstractNum w:abstractNumId="2" w15:restartNumberingAfterBreak="0">
    <w:nsid w:val="202262D8"/>
    <w:multiLevelType w:val="hybridMultilevel"/>
    <w:tmpl w:val="7954EA0E"/>
    <w:lvl w:ilvl="0" w:tplc="C7AA735E">
      <w:start w:val="1"/>
      <w:numFmt w:val="lowerLetter"/>
      <w:lvlText w:val="(%1)"/>
      <w:lvlJc w:val="left"/>
      <w:pPr>
        <w:ind w:left="1133" w:hanging="425"/>
        <w:jc w:val="left"/>
      </w:pPr>
      <w:rPr>
        <w:rFonts w:ascii="Arial" w:eastAsia="Arial" w:hAnsi="Arial" w:cs="Arial" w:hint="default"/>
        <w:w w:val="100"/>
        <w:sz w:val="20"/>
        <w:szCs w:val="20"/>
        <w:lang w:val="en-GB" w:eastAsia="en-GB" w:bidi="en-GB"/>
      </w:rPr>
    </w:lvl>
    <w:lvl w:ilvl="1" w:tplc="47AAC432">
      <w:numFmt w:val="bullet"/>
      <w:lvlText w:val="•"/>
      <w:lvlJc w:val="left"/>
      <w:pPr>
        <w:ind w:left="1549" w:hanging="425"/>
      </w:pPr>
      <w:rPr>
        <w:rFonts w:hint="default"/>
        <w:lang w:val="en-GB" w:eastAsia="en-GB" w:bidi="en-GB"/>
      </w:rPr>
    </w:lvl>
    <w:lvl w:ilvl="2" w:tplc="2C32F694">
      <w:numFmt w:val="bullet"/>
      <w:lvlText w:val="•"/>
      <w:lvlJc w:val="left"/>
      <w:pPr>
        <w:ind w:left="1959" w:hanging="425"/>
      </w:pPr>
      <w:rPr>
        <w:rFonts w:hint="default"/>
        <w:lang w:val="en-GB" w:eastAsia="en-GB" w:bidi="en-GB"/>
      </w:rPr>
    </w:lvl>
    <w:lvl w:ilvl="3" w:tplc="51D847DA">
      <w:numFmt w:val="bullet"/>
      <w:lvlText w:val="•"/>
      <w:lvlJc w:val="left"/>
      <w:pPr>
        <w:ind w:left="2368" w:hanging="425"/>
      </w:pPr>
      <w:rPr>
        <w:rFonts w:hint="default"/>
        <w:lang w:val="en-GB" w:eastAsia="en-GB" w:bidi="en-GB"/>
      </w:rPr>
    </w:lvl>
    <w:lvl w:ilvl="4" w:tplc="E8E06B3E">
      <w:numFmt w:val="bullet"/>
      <w:lvlText w:val="•"/>
      <w:lvlJc w:val="left"/>
      <w:pPr>
        <w:ind w:left="2778" w:hanging="425"/>
      </w:pPr>
      <w:rPr>
        <w:rFonts w:hint="default"/>
        <w:lang w:val="en-GB" w:eastAsia="en-GB" w:bidi="en-GB"/>
      </w:rPr>
    </w:lvl>
    <w:lvl w:ilvl="5" w:tplc="9D70759C">
      <w:numFmt w:val="bullet"/>
      <w:lvlText w:val="•"/>
      <w:lvlJc w:val="left"/>
      <w:pPr>
        <w:ind w:left="3188" w:hanging="425"/>
      </w:pPr>
      <w:rPr>
        <w:rFonts w:hint="default"/>
        <w:lang w:val="en-GB" w:eastAsia="en-GB" w:bidi="en-GB"/>
      </w:rPr>
    </w:lvl>
    <w:lvl w:ilvl="6" w:tplc="7CD698BE">
      <w:numFmt w:val="bullet"/>
      <w:lvlText w:val="•"/>
      <w:lvlJc w:val="left"/>
      <w:pPr>
        <w:ind w:left="3597" w:hanging="425"/>
      </w:pPr>
      <w:rPr>
        <w:rFonts w:hint="default"/>
        <w:lang w:val="en-GB" w:eastAsia="en-GB" w:bidi="en-GB"/>
      </w:rPr>
    </w:lvl>
    <w:lvl w:ilvl="7" w:tplc="60E822EC">
      <w:numFmt w:val="bullet"/>
      <w:lvlText w:val="•"/>
      <w:lvlJc w:val="left"/>
      <w:pPr>
        <w:ind w:left="4007" w:hanging="425"/>
      </w:pPr>
      <w:rPr>
        <w:rFonts w:hint="default"/>
        <w:lang w:val="en-GB" w:eastAsia="en-GB" w:bidi="en-GB"/>
      </w:rPr>
    </w:lvl>
    <w:lvl w:ilvl="8" w:tplc="341C75BC">
      <w:numFmt w:val="bullet"/>
      <w:lvlText w:val="•"/>
      <w:lvlJc w:val="left"/>
      <w:pPr>
        <w:ind w:left="4416" w:hanging="425"/>
      </w:pPr>
      <w:rPr>
        <w:rFonts w:hint="default"/>
        <w:lang w:val="en-GB" w:eastAsia="en-GB" w:bidi="en-GB"/>
      </w:rPr>
    </w:lvl>
  </w:abstractNum>
  <w:abstractNum w:abstractNumId="3" w15:restartNumberingAfterBreak="0">
    <w:nsid w:val="2E8A1053"/>
    <w:multiLevelType w:val="hybridMultilevel"/>
    <w:tmpl w:val="EACC21CE"/>
    <w:lvl w:ilvl="0" w:tplc="4154A7F8">
      <w:start w:val="4"/>
      <w:numFmt w:val="lowerLetter"/>
      <w:lvlText w:val="(%1)"/>
      <w:lvlJc w:val="left"/>
      <w:pPr>
        <w:ind w:left="642" w:hanging="404"/>
      </w:pPr>
      <w:rPr>
        <w:rFonts w:ascii="Arial" w:eastAsia="Arial" w:hAnsi="Arial" w:cs="Arial" w:hint="default"/>
        <w:spacing w:val="-2"/>
        <w:w w:val="100"/>
        <w:sz w:val="20"/>
        <w:szCs w:val="20"/>
        <w:lang w:val="en-GB" w:eastAsia="en-GB" w:bidi="en-GB"/>
      </w:rPr>
    </w:lvl>
    <w:lvl w:ilvl="1" w:tplc="70A84F7E">
      <w:numFmt w:val="bullet"/>
      <w:lvlText w:val=""/>
      <w:lvlJc w:val="left"/>
      <w:pPr>
        <w:ind w:left="1003" w:hanging="361"/>
      </w:pPr>
      <w:rPr>
        <w:rFonts w:ascii="Symbol" w:eastAsia="Symbol" w:hAnsi="Symbol" w:cs="Symbol" w:hint="default"/>
        <w:w w:val="100"/>
        <w:sz w:val="20"/>
        <w:szCs w:val="20"/>
        <w:lang w:val="en-GB" w:eastAsia="en-GB" w:bidi="en-GB"/>
      </w:rPr>
    </w:lvl>
    <w:lvl w:ilvl="2" w:tplc="F1862A86">
      <w:numFmt w:val="bullet"/>
      <w:lvlText w:val="•"/>
      <w:lvlJc w:val="left"/>
      <w:pPr>
        <w:ind w:left="1815" w:hanging="361"/>
      </w:pPr>
      <w:rPr>
        <w:rFonts w:hint="default"/>
        <w:lang w:val="en-GB" w:eastAsia="en-GB" w:bidi="en-GB"/>
      </w:rPr>
    </w:lvl>
    <w:lvl w:ilvl="3" w:tplc="C684593C">
      <w:numFmt w:val="bullet"/>
      <w:lvlText w:val="•"/>
      <w:lvlJc w:val="left"/>
      <w:pPr>
        <w:ind w:left="2631" w:hanging="361"/>
      </w:pPr>
      <w:rPr>
        <w:rFonts w:hint="default"/>
        <w:lang w:val="en-GB" w:eastAsia="en-GB" w:bidi="en-GB"/>
      </w:rPr>
    </w:lvl>
    <w:lvl w:ilvl="4" w:tplc="D98C83B2">
      <w:numFmt w:val="bullet"/>
      <w:lvlText w:val="•"/>
      <w:lvlJc w:val="left"/>
      <w:pPr>
        <w:ind w:left="3447" w:hanging="361"/>
      </w:pPr>
      <w:rPr>
        <w:rFonts w:hint="default"/>
        <w:lang w:val="en-GB" w:eastAsia="en-GB" w:bidi="en-GB"/>
      </w:rPr>
    </w:lvl>
    <w:lvl w:ilvl="5" w:tplc="CCFA1198">
      <w:numFmt w:val="bullet"/>
      <w:lvlText w:val="•"/>
      <w:lvlJc w:val="left"/>
      <w:pPr>
        <w:ind w:left="4263" w:hanging="361"/>
      </w:pPr>
      <w:rPr>
        <w:rFonts w:hint="default"/>
        <w:lang w:val="en-GB" w:eastAsia="en-GB" w:bidi="en-GB"/>
      </w:rPr>
    </w:lvl>
    <w:lvl w:ilvl="6" w:tplc="6F824EF8">
      <w:numFmt w:val="bullet"/>
      <w:lvlText w:val="•"/>
      <w:lvlJc w:val="left"/>
      <w:pPr>
        <w:ind w:left="5079" w:hanging="361"/>
      </w:pPr>
      <w:rPr>
        <w:rFonts w:hint="default"/>
        <w:lang w:val="en-GB" w:eastAsia="en-GB" w:bidi="en-GB"/>
      </w:rPr>
    </w:lvl>
    <w:lvl w:ilvl="7" w:tplc="F134DACA">
      <w:numFmt w:val="bullet"/>
      <w:lvlText w:val="•"/>
      <w:lvlJc w:val="left"/>
      <w:pPr>
        <w:ind w:left="5895" w:hanging="361"/>
      </w:pPr>
      <w:rPr>
        <w:rFonts w:hint="default"/>
        <w:lang w:val="en-GB" w:eastAsia="en-GB" w:bidi="en-GB"/>
      </w:rPr>
    </w:lvl>
    <w:lvl w:ilvl="8" w:tplc="1C28711C">
      <w:numFmt w:val="bullet"/>
      <w:lvlText w:val="•"/>
      <w:lvlJc w:val="left"/>
      <w:pPr>
        <w:ind w:left="6711" w:hanging="361"/>
      </w:pPr>
      <w:rPr>
        <w:rFonts w:hint="default"/>
        <w:lang w:val="en-GB" w:eastAsia="en-GB" w:bidi="en-GB"/>
      </w:rPr>
    </w:lvl>
  </w:abstractNum>
  <w:abstractNum w:abstractNumId="4" w15:restartNumberingAfterBreak="0">
    <w:nsid w:val="3D896A05"/>
    <w:multiLevelType w:val="hybridMultilevel"/>
    <w:tmpl w:val="29A4E282"/>
    <w:lvl w:ilvl="0" w:tplc="24B45E4A">
      <w:start w:val="3"/>
      <w:numFmt w:val="lowerLetter"/>
      <w:lvlText w:val="(%1)"/>
      <w:lvlJc w:val="left"/>
      <w:pPr>
        <w:ind w:left="1133" w:hanging="425"/>
        <w:jc w:val="left"/>
      </w:pPr>
      <w:rPr>
        <w:rFonts w:ascii="Arial" w:eastAsia="Arial" w:hAnsi="Arial" w:cs="Arial" w:hint="default"/>
        <w:spacing w:val="-1"/>
        <w:w w:val="100"/>
        <w:sz w:val="20"/>
        <w:szCs w:val="20"/>
        <w:lang w:val="en-GB" w:eastAsia="en-GB" w:bidi="en-GB"/>
      </w:rPr>
    </w:lvl>
    <w:lvl w:ilvl="1" w:tplc="D2CEE882">
      <w:start w:val="1"/>
      <w:numFmt w:val="lowerRoman"/>
      <w:lvlText w:val="(%2)"/>
      <w:lvlJc w:val="left"/>
      <w:pPr>
        <w:ind w:left="1418" w:hanging="285"/>
        <w:jc w:val="left"/>
      </w:pPr>
      <w:rPr>
        <w:rFonts w:ascii="Arial" w:eastAsia="Arial" w:hAnsi="Arial" w:cs="Arial" w:hint="default"/>
        <w:spacing w:val="-1"/>
        <w:w w:val="100"/>
        <w:sz w:val="20"/>
        <w:szCs w:val="20"/>
        <w:lang w:val="en-GB" w:eastAsia="en-GB" w:bidi="en-GB"/>
      </w:rPr>
    </w:lvl>
    <w:lvl w:ilvl="2" w:tplc="5DDE6DEA">
      <w:numFmt w:val="bullet"/>
      <w:lvlText w:val="•"/>
      <w:lvlJc w:val="left"/>
      <w:pPr>
        <w:ind w:left="1842" w:hanging="285"/>
      </w:pPr>
      <w:rPr>
        <w:rFonts w:hint="default"/>
        <w:lang w:val="en-GB" w:eastAsia="en-GB" w:bidi="en-GB"/>
      </w:rPr>
    </w:lvl>
    <w:lvl w:ilvl="3" w:tplc="163E8DD6">
      <w:numFmt w:val="bullet"/>
      <w:lvlText w:val="•"/>
      <w:lvlJc w:val="left"/>
      <w:pPr>
        <w:ind w:left="2265" w:hanging="285"/>
      </w:pPr>
      <w:rPr>
        <w:rFonts w:hint="default"/>
        <w:lang w:val="en-GB" w:eastAsia="en-GB" w:bidi="en-GB"/>
      </w:rPr>
    </w:lvl>
    <w:lvl w:ilvl="4" w:tplc="F1EC850A">
      <w:numFmt w:val="bullet"/>
      <w:lvlText w:val="•"/>
      <w:lvlJc w:val="left"/>
      <w:pPr>
        <w:ind w:left="2688" w:hanging="285"/>
      </w:pPr>
      <w:rPr>
        <w:rFonts w:hint="default"/>
        <w:lang w:val="en-GB" w:eastAsia="en-GB" w:bidi="en-GB"/>
      </w:rPr>
    </w:lvl>
    <w:lvl w:ilvl="5" w:tplc="3AB6A760">
      <w:numFmt w:val="bullet"/>
      <w:lvlText w:val="•"/>
      <w:lvlJc w:val="left"/>
      <w:pPr>
        <w:ind w:left="3111" w:hanging="285"/>
      </w:pPr>
      <w:rPr>
        <w:rFonts w:hint="default"/>
        <w:lang w:val="en-GB" w:eastAsia="en-GB" w:bidi="en-GB"/>
      </w:rPr>
    </w:lvl>
    <w:lvl w:ilvl="6" w:tplc="90B270AE">
      <w:numFmt w:val="bullet"/>
      <w:lvlText w:val="•"/>
      <w:lvlJc w:val="left"/>
      <w:pPr>
        <w:ind w:left="3533" w:hanging="285"/>
      </w:pPr>
      <w:rPr>
        <w:rFonts w:hint="default"/>
        <w:lang w:val="en-GB" w:eastAsia="en-GB" w:bidi="en-GB"/>
      </w:rPr>
    </w:lvl>
    <w:lvl w:ilvl="7" w:tplc="2EB64738">
      <w:numFmt w:val="bullet"/>
      <w:lvlText w:val="•"/>
      <w:lvlJc w:val="left"/>
      <w:pPr>
        <w:ind w:left="3956" w:hanging="285"/>
      </w:pPr>
      <w:rPr>
        <w:rFonts w:hint="default"/>
        <w:lang w:val="en-GB" w:eastAsia="en-GB" w:bidi="en-GB"/>
      </w:rPr>
    </w:lvl>
    <w:lvl w:ilvl="8" w:tplc="88EA1F76">
      <w:numFmt w:val="bullet"/>
      <w:lvlText w:val="•"/>
      <w:lvlJc w:val="left"/>
      <w:pPr>
        <w:ind w:left="4379" w:hanging="285"/>
      </w:pPr>
      <w:rPr>
        <w:rFonts w:hint="default"/>
        <w:lang w:val="en-GB" w:eastAsia="en-GB" w:bidi="en-GB"/>
      </w:rPr>
    </w:lvl>
  </w:abstractNum>
  <w:abstractNum w:abstractNumId="5" w15:restartNumberingAfterBreak="0">
    <w:nsid w:val="46BA1E43"/>
    <w:multiLevelType w:val="hybridMultilevel"/>
    <w:tmpl w:val="49FE0C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BE14C16"/>
    <w:multiLevelType w:val="hybridMultilevel"/>
    <w:tmpl w:val="711CC7D4"/>
    <w:lvl w:ilvl="0" w:tplc="9A2E8036">
      <w:start w:val="2"/>
      <w:numFmt w:val="lowerLetter"/>
      <w:lvlText w:val="(%1)"/>
      <w:lvlJc w:val="left"/>
      <w:pPr>
        <w:ind w:left="642" w:hanging="461"/>
      </w:pPr>
      <w:rPr>
        <w:rFonts w:ascii="Arial" w:eastAsia="Arial" w:hAnsi="Arial" w:cs="Arial" w:hint="default"/>
        <w:spacing w:val="-2"/>
        <w:w w:val="100"/>
        <w:sz w:val="20"/>
        <w:szCs w:val="20"/>
        <w:lang w:val="en-GB" w:eastAsia="en-GB" w:bidi="en-GB"/>
      </w:rPr>
    </w:lvl>
    <w:lvl w:ilvl="1" w:tplc="0BA648A4">
      <w:start w:val="1"/>
      <w:numFmt w:val="lowerRoman"/>
      <w:lvlText w:val="(%2)"/>
      <w:lvlJc w:val="left"/>
      <w:pPr>
        <w:ind w:left="1065" w:hanging="265"/>
      </w:pPr>
      <w:rPr>
        <w:rFonts w:ascii="Arial" w:eastAsia="Arial" w:hAnsi="Arial" w:cs="Arial" w:hint="default"/>
        <w:spacing w:val="-2"/>
        <w:w w:val="100"/>
        <w:sz w:val="20"/>
        <w:szCs w:val="20"/>
        <w:lang w:val="en-GB" w:eastAsia="en-GB" w:bidi="en-GB"/>
      </w:rPr>
    </w:lvl>
    <w:lvl w:ilvl="2" w:tplc="2ADCC644">
      <w:numFmt w:val="bullet"/>
      <w:lvlText w:val="•"/>
      <w:lvlJc w:val="left"/>
      <w:pPr>
        <w:ind w:left="1869" w:hanging="265"/>
      </w:pPr>
      <w:rPr>
        <w:rFonts w:hint="default"/>
        <w:lang w:val="en-GB" w:eastAsia="en-GB" w:bidi="en-GB"/>
      </w:rPr>
    </w:lvl>
    <w:lvl w:ilvl="3" w:tplc="AA307A74">
      <w:numFmt w:val="bullet"/>
      <w:lvlText w:val="•"/>
      <w:lvlJc w:val="left"/>
      <w:pPr>
        <w:ind w:left="2678" w:hanging="265"/>
      </w:pPr>
      <w:rPr>
        <w:rFonts w:hint="default"/>
        <w:lang w:val="en-GB" w:eastAsia="en-GB" w:bidi="en-GB"/>
      </w:rPr>
    </w:lvl>
    <w:lvl w:ilvl="4" w:tplc="41AE2A64">
      <w:numFmt w:val="bullet"/>
      <w:lvlText w:val="•"/>
      <w:lvlJc w:val="left"/>
      <w:pPr>
        <w:ind w:left="3487" w:hanging="265"/>
      </w:pPr>
      <w:rPr>
        <w:rFonts w:hint="default"/>
        <w:lang w:val="en-GB" w:eastAsia="en-GB" w:bidi="en-GB"/>
      </w:rPr>
    </w:lvl>
    <w:lvl w:ilvl="5" w:tplc="86FAA76E">
      <w:numFmt w:val="bullet"/>
      <w:lvlText w:val="•"/>
      <w:lvlJc w:val="left"/>
      <w:pPr>
        <w:ind w:left="4296" w:hanging="265"/>
      </w:pPr>
      <w:rPr>
        <w:rFonts w:hint="default"/>
        <w:lang w:val="en-GB" w:eastAsia="en-GB" w:bidi="en-GB"/>
      </w:rPr>
    </w:lvl>
    <w:lvl w:ilvl="6" w:tplc="DA044EA4">
      <w:numFmt w:val="bullet"/>
      <w:lvlText w:val="•"/>
      <w:lvlJc w:val="left"/>
      <w:pPr>
        <w:ind w:left="5106" w:hanging="265"/>
      </w:pPr>
      <w:rPr>
        <w:rFonts w:hint="default"/>
        <w:lang w:val="en-GB" w:eastAsia="en-GB" w:bidi="en-GB"/>
      </w:rPr>
    </w:lvl>
    <w:lvl w:ilvl="7" w:tplc="3770116E">
      <w:numFmt w:val="bullet"/>
      <w:lvlText w:val="•"/>
      <w:lvlJc w:val="left"/>
      <w:pPr>
        <w:ind w:left="5915" w:hanging="265"/>
      </w:pPr>
      <w:rPr>
        <w:rFonts w:hint="default"/>
        <w:lang w:val="en-GB" w:eastAsia="en-GB" w:bidi="en-GB"/>
      </w:rPr>
    </w:lvl>
    <w:lvl w:ilvl="8" w:tplc="1EAE5170">
      <w:numFmt w:val="bullet"/>
      <w:lvlText w:val="•"/>
      <w:lvlJc w:val="left"/>
      <w:pPr>
        <w:ind w:left="6724" w:hanging="265"/>
      </w:pPr>
      <w:rPr>
        <w:rFonts w:hint="default"/>
        <w:lang w:val="en-GB" w:eastAsia="en-GB" w:bidi="en-GB"/>
      </w:rPr>
    </w:lvl>
  </w:abstractNum>
  <w:abstractNum w:abstractNumId="7" w15:restartNumberingAfterBreak="0">
    <w:nsid w:val="4DE50A64"/>
    <w:multiLevelType w:val="hybridMultilevel"/>
    <w:tmpl w:val="1624E4F2"/>
    <w:lvl w:ilvl="0" w:tplc="9870A8CA">
      <w:start w:val="1"/>
      <w:numFmt w:val="upperLetter"/>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CE1921"/>
    <w:multiLevelType w:val="hybridMultilevel"/>
    <w:tmpl w:val="96B650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9F45D0"/>
    <w:multiLevelType w:val="hybridMultilevel"/>
    <w:tmpl w:val="DFF42120"/>
    <w:lvl w:ilvl="0" w:tplc="2444A202">
      <w:start w:val="3"/>
      <w:numFmt w:val="lowerLetter"/>
      <w:lvlText w:val="(%1)"/>
      <w:lvlJc w:val="left"/>
      <w:pPr>
        <w:ind w:left="1199" w:hanging="461"/>
      </w:pPr>
      <w:rPr>
        <w:rFonts w:ascii="Arial" w:eastAsia="Arial" w:hAnsi="Arial" w:cs="Arial" w:hint="default"/>
        <w:w w:val="100"/>
        <w:sz w:val="20"/>
        <w:szCs w:val="20"/>
        <w:lang w:val="en-GB" w:eastAsia="en-GB" w:bidi="en-GB"/>
      </w:rPr>
    </w:lvl>
    <w:lvl w:ilvl="1" w:tplc="9BFEF6FC">
      <w:start w:val="1"/>
      <w:numFmt w:val="lowerRoman"/>
      <w:lvlText w:val="(%2)"/>
      <w:lvlJc w:val="left"/>
      <w:pPr>
        <w:ind w:left="1622" w:hanging="356"/>
      </w:pPr>
      <w:rPr>
        <w:rFonts w:ascii="Arial" w:eastAsia="Arial" w:hAnsi="Arial" w:cs="Arial" w:hint="default"/>
        <w:spacing w:val="-2"/>
        <w:w w:val="100"/>
        <w:sz w:val="20"/>
        <w:szCs w:val="20"/>
        <w:lang w:val="en-GB" w:eastAsia="en-GB" w:bidi="en-GB"/>
      </w:rPr>
    </w:lvl>
    <w:lvl w:ilvl="2" w:tplc="A3F8F222">
      <w:numFmt w:val="bullet"/>
      <w:lvlText w:val="•"/>
      <w:lvlJc w:val="left"/>
      <w:pPr>
        <w:ind w:left="3054" w:hanging="356"/>
      </w:pPr>
      <w:rPr>
        <w:rFonts w:hint="default"/>
        <w:lang w:val="en-GB" w:eastAsia="en-GB" w:bidi="en-GB"/>
      </w:rPr>
    </w:lvl>
    <w:lvl w:ilvl="3" w:tplc="9DA67F5E">
      <w:numFmt w:val="bullet"/>
      <w:lvlText w:val="•"/>
      <w:lvlJc w:val="left"/>
      <w:pPr>
        <w:ind w:left="4488" w:hanging="356"/>
      </w:pPr>
      <w:rPr>
        <w:rFonts w:hint="default"/>
        <w:lang w:val="en-GB" w:eastAsia="en-GB" w:bidi="en-GB"/>
      </w:rPr>
    </w:lvl>
    <w:lvl w:ilvl="4" w:tplc="A9BC0C30">
      <w:numFmt w:val="bullet"/>
      <w:lvlText w:val="•"/>
      <w:lvlJc w:val="left"/>
      <w:pPr>
        <w:ind w:left="5923" w:hanging="356"/>
      </w:pPr>
      <w:rPr>
        <w:rFonts w:hint="default"/>
        <w:lang w:val="en-GB" w:eastAsia="en-GB" w:bidi="en-GB"/>
      </w:rPr>
    </w:lvl>
    <w:lvl w:ilvl="5" w:tplc="07C68EB6">
      <w:numFmt w:val="bullet"/>
      <w:lvlText w:val="•"/>
      <w:lvlJc w:val="left"/>
      <w:pPr>
        <w:ind w:left="7357" w:hanging="356"/>
      </w:pPr>
      <w:rPr>
        <w:rFonts w:hint="default"/>
        <w:lang w:val="en-GB" w:eastAsia="en-GB" w:bidi="en-GB"/>
      </w:rPr>
    </w:lvl>
    <w:lvl w:ilvl="6" w:tplc="7CA0855C">
      <w:numFmt w:val="bullet"/>
      <w:lvlText w:val="•"/>
      <w:lvlJc w:val="left"/>
      <w:pPr>
        <w:ind w:left="8791" w:hanging="356"/>
      </w:pPr>
      <w:rPr>
        <w:rFonts w:hint="default"/>
        <w:lang w:val="en-GB" w:eastAsia="en-GB" w:bidi="en-GB"/>
      </w:rPr>
    </w:lvl>
    <w:lvl w:ilvl="7" w:tplc="A008D82E">
      <w:numFmt w:val="bullet"/>
      <w:lvlText w:val="•"/>
      <w:lvlJc w:val="left"/>
      <w:pPr>
        <w:ind w:left="10226" w:hanging="356"/>
      </w:pPr>
      <w:rPr>
        <w:rFonts w:hint="default"/>
        <w:lang w:val="en-GB" w:eastAsia="en-GB" w:bidi="en-GB"/>
      </w:rPr>
    </w:lvl>
    <w:lvl w:ilvl="8" w:tplc="F2E4A822">
      <w:numFmt w:val="bullet"/>
      <w:lvlText w:val="•"/>
      <w:lvlJc w:val="left"/>
      <w:pPr>
        <w:ind w:left="11660" w:hanging="356"/>
      </w:pPr>
      <w:rPr>
        <w:rFonts w:hint="default"/>
        <w:lang w:val="en-GB" w:eastAsia="en-GB" w:bidi="en-GB"/>
      </w:rPr>
    </w:lvl>
  </w:abstractNum>
  <w:abstractNum w:abstractNumId="10" w15:restartNumberingAfterBreak="0">
    <w:nsid w:val="68583C15"/>
    <w:multiLevelType w:val="hybridMultilevel"/>
    <w:tmpl w:val="42785D94"/>
    <w:lvl w:ilvl="0" w:tplc="7DAC9A84">
      <w:start w:val="2"/>
      <w:numFmt w:val="lowerLetter"/>
      <w:lvlText w:val="(%1)"/>
      <w:lvlJc w:val="left"/>
      <w:pPr>
        <w:ind w:left="709" w:hanging="528"/>
      </w:pPr>
      <w:rPr>
        <w:rFonts w:ascii="Arial" w:eastAsia="Arial" w:hAnsi="Arial" w:cs="Arial" w:hint="default"/>
        <w:spacing w:val="-3"/>
        <w:w w:val="95"/>
        <w:sz w:val="22"/>
        <w:szCs w:val="22"/>
        <w:lang w:val="en-GB" w:eastAsia="en-GB" w:bidi="en-GB"/>
      </w:rPr>
    </w:lvl>
    <w:lvl w:ilvl="1" w:tplc="392227F0">
      <w:numFmt w:val="bullet"/>
      <w:lvlText w:val="•"/>
      <w:lvlJc w:val="left"/>
      <w:pPr>
        <w:ind w:left="1464" w:hanging="528"/>
      </w:pPr>
      <w:rPr>
        <w:rFonts w:hint="default"/>
        <w:lang w:val="en-GB" w:eastAsia="en-GB" w:bidi="en-GB"/>
      </w:rPr>
    </w:lvl>
    <w:lvl w:ilvl="2" w:tplc="AB487D0E">
      <w:numFmt w:val="bullet"/>
      <w:lvlText w:val="•"/>
      <w:lvlJc w:val="left"/>
      <w:pPr>
        <w:ind w:left="2228" w:hanging="528"/>
      </w:pPr>
      <w:rPr>
        <w:rFonts w:hint="default"/>
        <w:lang w:val="en-GB" w:eastAsia="en-GB" w:bidi="en-GB"/>
      </w:rPr>
    </w:lvl>
    <w:lvl w:ilvl="3" w:tplc="186EA55C">
      <w:numFmt w:val="bullet"/>
      <w:lvlText w:val="•"/>
      <w:lvlJc w:val="left"/>
      <w:pPr>
        <w:ind w:left="2992" w:hanging="528"/>
      </w:pPr>
      <w:rPr>
        <w:rFonts w:hint="default"/>
        <w:lang w:val="en-GB" w:eastAsia="en-GB" w:bidi="en-GB"/>
      </w:rPr>
    </w:lvl>
    <w:lvl w:ilvl="4" w:tplc="63066840">
      <w:numFmt w:val="bullet"/>
      <w:lvlText w:val="•"/>
      <w:lvlJc w:val="left"/>
      <w:pPr>
        <w:ind w:left="3757" w:hanging="528"/>
      </w:pPr>
      <w:rPr>
        <w:rFonts w:hint="default"/>
        <w:lang w:val="en-GB" w:eastAsia="en-GB" w:bidi="en-GB"/>
      </w:rPr>
    </w:lvl>
    <w:lvl w:ilvl="5" w:tplc="E32463B6">
      <w:numFmt w:val="bullet"/>
      <w:lvlText w:val="•"/>
      <w:lvlJc w:val="left"/>
      <w:pPr>
        <w:ind w:left="4521" w:hanging="528"/>
      </w:pPr>
      <w:rPr>
        <w:rFonts w:hint="default"/>
        <w:lang w:val="en-GB" w:eastAsia="en-GB" w:bidi="en-GB"/>
      </w:rPr>
    </w:lvl>
    <w:lvl w:ilvl="6" w:tplc="D66EF7C2">
      <w:numFmt w:val="bullet"/>
      <w:lvlText w:val="•"/>
      <w:lvlJc w:val="left"/>
      <w:pPr>
        <w:ind w:left="5285" w:hanging="528"/>
      </w:pPr>
      <w:rPr>
        <w:rFonts w:hint="default"/>
        <w:lang w:val="en-GB" w:eastAsia="en-GB" w:bidi="en-GB"/>
      </w:rPr>
    </w:lvl>
    <w:lvl w:ilvl="7" w:tplc="5B7AAFD2">
      <w:numFmt w:val="bullet"/>
      <w:lvlText w:val="•"/>
      <w:lvlJc w:val="left"/>
      <w:pPr>
        <w:ind w:left="6050" w:hanging="528"/>
      </w:pPr>
      <w:rPr>
        <w:rFonts w:hint="default"/>
        <w:lang w:val="en-GB" w:eastAsia="en-GB" w:bidi="en-GB"/>
      </w:rPr>
    </w:lvl>
    <w:lvl w:ilvl="8" w:tplc="9AD689E0">
      <w:numFmt w:val="bullet"/>
      <w:lvlText w:val="•"/>
      <w:lvlJc w:val="left"/>
      <w:pPr>
        <w:ind w:left="6814" w:hanging="528"/>
      </w:pPr>
      <w:rPr>
        <w:rFonts w:hint="default"/>
        <w:lang w:val="en-GB" w:eastAsia="en-GB" w:bidi="en-GB"/>
      </w:rPr>
    </w:lvl>
  </w:abstractNum>
  <w:abstractNum w:abstractNumId="11" w15:restartNumberingAfterBreak="0">
    <w:nsid w:val="69DF5BC0"/>
    <w:multiLevelType w:val="hybridMultilevel"/>
    <w:tmpl w:val="3D32168A"/>
    <w:lvl w:ilvl="0" w:tplc="00F64EEA">
      <w:start w:val="2"/>
      <w:numFmt w:val="lowerLetter"/>
      <w:lvlText w:val="(%1)"/>
      <w:lvlJc w:val="left"/>
      <w:pPr>
        <w:ind w:left="641" w:hanging="303"/>
      </w:pPr>
      <w:rPr>
        <w:rFonts w:ascii="Arial" w:eastAsia="Arial" w:hAnsi="Arial" w:cs="Arial" w:hint="default"/>
        <w:spacing w:val="-2"/>
        <w:w w:val="100"/>
        <w:sz w:val="20"/>
        <w:szCs w:val="20"/>
        <w:lang w:val="en-GB" w:eastAsia="en-GB" w:bidi="en-GB"/>
      </w:rPr>
    </w:lvl>
    <w:lvl w:ilvl="1" w:tplc="F816011E">
      <w:start w:val="1"/>
      <w:numFmt w:val="lowerRoman"/>
      <w:lvlText w:val="(%2)"/>
      <w:lvlJc w:val="left"/>
      <w:pPr>
        <w:ind w:left="1064" w:hanging="423"/>
      </w:pPr>
      <w:rPr>
        <w:rFonts w:ascii="Arial" w:eastAsia="Arial" w:hAnsi="Arial" w:cs="Arial" w:hint="default"/>
        <w:spacing w:val="-2"/>
        <w:w w:val="100"/>
        <w:sz w:val="20"/>
        <w:szCs w:val="20"/>
        <w:lang w:val="en-GB" w:eastAsia="en-GB" w:bidi="en-GB"/>
      </w:rPr>
    </w:lvl>
    <w:lvl w:ilvl="2" w:tplc="1B9216DA">
      <w:numFmt w:val="bullet"/>
      <w:lvlText w:val="•"/>
      <w:lvlJc w:val="left"/>
      <w:pPr>
        <w:ind w:left="1869" w:hanging="423"/>
      </w:pPr>
      <w:rPr>
        <w:rFonts w:hint="default"/>
        <w:lang w:val="en-GB" w:eastAsia="en-GB" w:bidi="en-GB"/>
      </w:rPr>
    </w:lvl>
    <w:lvl w:ilvl="3" w:tplc="FFBA1674">
      <w:numFmt w:val="bullet"/>
      <w:lvlText w:val="•"/>
      <w:lvlJc w:val="left"/>
      <w:pPr>
        <w:ind w:left="2678" w:hanging="423"/>
      </w:pPr>
      <w:rPr>
        <w:rFonts w:hint="default"/>
        <w:lang w:val="en-GB" w:eastAsia="en-GB" w:bidi="en-GB"/>
      </w:rPr>
    </w:lvl>
    <w:lvl w:ilvl="4" w:tplc="A648A204">
      <w:numFmt w:val="bullet"/>
      <w:lvlText w:val="•"/>
      <w:lvlJc w:val="left"/>
      <w:pPr>
        <w:ind w:left="3487" w:hanging="423"/>
      </w:pPr>
      <w:rPr>
        <w:rFonts w:hint="default"/>
        <w:lang w:val="en-GB" w:eastAsia="en-GB" w:bidi="en-GB"/>
      </w:rPr>
    </w:lvl>
    <w:lvl w:ilvl="5" w:tplc="0A3C0914">
      <w:numFmt w:val="bullet"/>
      <w:lvlText w:val="•"/>
      <w:lvlJc w:val="left"/>
      <w:pPr>
        <w:ind w:left="4296" w:hanging="423"/>
      </w:pPr>
      <w:rPr>
        <w:rFonts w:hint="default"/>
        <w:lang w:val="en-GB" w:eastAsia="en-GB" w:bidi="en-GB"/>
      </w:rPr>
    </w:lvl>
    <w:lvl w:ilvl="6" w:tplc="C8921DC0">
      <w:numFmt w:val="bullet"/>
      <w:lvlText w:val="•"/>
      <w:lvlJc w:val="left"/>
      <w:pPr>
        <w:ind w:left="5106" w:hanging="423"/>
      </w:pPr>
      <w:rPr>
        <w:rFonts w:hint="default"/>
        <w:lang w:val="en-GB" w:eastAsia="en-GB" w:bidi="en-GB"/>
      </w:rPr>
    </w:lvl>
    <w:lvl w:ilvl="7" w:tplc="C006574A">
      <w:numFmt w:val="bullet"/>
      <w:lvlText w:val="•"/>
      <w:lvlJc w:val="left"/>
      <w:pPr>
        <w:ind w:left="5915" w:hanging="423"/>
      </w:pPr>
      <w:rPr>
        <w:rFonts w:hint="default"/>
        <w:lang w:val="en-GB" w:eastAsia="en-GB" w:bidi="en-GB"/>
      </w:rPr>
    </w:lvl>
    <w:lvl w:ilvl="8" w:tplc="0738714E">
      <w:numFmt w:val="bullet"/>
      <w:lvlText w:val="•"/>
      <w:lvlJc w:val="left"/>
      <w:pPr>
        <w:ind w:left="6724" w:hanging="423"/>
      </w:pPr>
      <w:rPr>
        <w:rFonts w:hint="default"/>
        <w:lang w:val="en-GB" w:eastAsia="en-GB" w:bidi="en-GB"/>
      </w:rPr>
    </w:lvl>
  </w:abstractNum>
  <w:abstractNum w:abstractNumId="12" w15:restartNumberingAfterBreak="0">
    <w:nsid w:val="6C391201"/>
    <w:multiLevelType w:val="hybridMultilevel"/>
    <w:tmpl w:val="AC828244"/>
    <w:lvl w:ilvl="0" w:tplc="05B2C2E4">
      <w:start w:val="1"/>
      <w:numFmt w:val="lowerRoman"/>
      <w:lvlText w:val="(%1)"/>
      <w:lvlJc w:val="left"/>
      <w:pPr>
        <w:ind w:left="1030" w:hanging="423"/>
      </w:pPr>
      <w:rPr>
        <w:rFonts w:ascii="Arial" w:eastAsia="Arial" w:hAnsi="Arial" w:cs="Arial" w:hint="default"/>
        <w:spacing w:val="-2"/>
        <w:w w:val="100"/>
        <w:sz w:val="20"/>
        <w:szCs w:val="20"/>
        <w:lang w:val="en-GB" w:eastAsia="en-GB" w:bidi="en-GB"/>
      </w:rPr>
    </w:lvl>
    <w:lvl w:ilvl="1" w:tplc="15EE9EFE">
      <w:numFmt w:val="bullet"/>
      <w:lvlText w:val="•"/>
      <w:lvlJc w:val="left"/>
      <w:pPr>
        <w:ind w:left="1767" w:hanging="423"/>
      </w:pPr>
      <w:rPr>
        <w:rFonts w:hint="default"/>
        <w:lang w:val="en-GB" w:eastAsia="en-GB" w:bidi="en-GB"/>
      </w:rPr>
    </w:lvl>
    <w:lvl w:ilvl="2" w:tplc="FEC2230A">
      <w:numFmt w:val="bullet"/>
      <w:lvlText w:val="•"/>
      <w:lvlJc w:val="left"/>
      <w:pPr>
        <w:ind w:left="2495" w:hanging="423"/>
      </w:pPr>
      <w:rPr>
        <w:rFonts w:hint="default"/>
        <w:lang w:val="en-GB" w:eastAsia="en-GB" w:bidi="en-GB"/>
      </w:rPr>
    </w:lvl>
    <w:lvl w:ilvl="3" w:tplc="82069348">
      <w:numFmt w:val="bullet"/>
      <w:lvlText w:val="•"/>
      <w:lvlJc w:val="left"/>
      <w:pPr>
        <w:ind w:left="3223" w:hanging="423"/>
      </w:pPr>
      <w:rPr>
        <w:rFonts w:hint="default"/>
        <w:lang w:val="en-GB" w:eastAsia="en-GB" w:bidi="en-GB"/>
      </w:rPr>
    </w:lvl>
    <w:lvl w:ilvl="4" w:tplc="BFBC0C72">
      <w:numFmt w:val="bullet"/>
      <w:lvlText w:val="•"/>
      <w:lvlJc w:val="left"/>
      <w:pPr>
        <w:ind w:left="3951" w:hanging="423"/>
      </w:pPr>
      <w:rPr>
        <w:rFonts w:hint="default"/>
        <w:lang w:val="en-GB" w:eastAsia="en-GB" w:bidi="en-GB"/>
      </w:rPr>
    </w:lvl>
    <w:lvl w:ilvl="5" w:tplc="B08A142C">
      <w:numFmt w:val="bullet"/>
      <w:lvlText w:val="•"/>
      <w:lvlJc w:val="left"/>
      <w:pPr>
        <w:ind w:left="4679" w:hanging="423"/>
      </w:pPr>
      <w:rPr>
        <w:rFonts w:hint="default"/>
        <w:lang w:val="en-GB" w:eastAsia="en-GB" w:bidi="en-GB"/>
      </w:rPr>
    </w:lvl>
    <w:lvl w:ilvl="6" w:tplc="30C43EFE">
      <w:numFmt w:val="bullet"/>
      <w:lvlText w:val="•"/>
      <w:lvlJc w:val="left"/>
      <w:pPr>
        <w:ind w:left="5407" w:hanging="423"/>
      </w:pPr>
      <w:rPr>
        <w:rFonts w:hint="default"/>
        <w:lang w:val="en-GB" w:eastAsia="en-GB" w:bidi="en-GB"/>
      </w:rPr>
    </w:lvl>
    <w:lvl w:ilvl="7" w:tplc="0C2A07D2">
      <w:numFmt w:val="bullet"/>
      <w:lvlText w:val="•"/>
      <w:lvlJc w:val="left"/>
      <w:pPr>
        <w:ind w:left="6135" w:hanging="423"/>
      </w:pPr>
      <w:rPr>
        <w:rFonts w:hint="default"/>
        <w:lang w:val="en-GB" w:eastAsia="en-GB" w:bidi="en-GB"/>
      </w:rPr>
    </w:lvl>
    <w:lvl w:ilvl="8" w:tplc="455AE51A">
      <w:numFmt w:val="bullet"/>
      <w:lvlText w:val="•"/>
      <w:lvlJc w:val="left"/>
      <w:pPr>
        <w:ind w:left="6863" w:hanging="423"/>
      </w:pPr>
      <w:rPr>
        <w:rFonts w:hint="default"/>
        <w:lang w:val="en-GB" w:eastAsia="en-GB" w:bidi="en-GB"/>
      </w:rPr>
    </w:lvl>
  </w:abstractNum>
  <w:num w:numId="1">
    <w:abstractNumId w:val="1"/>
  </w:num>
  <w:num w:numId="2">
    <w:abstractNumId w:val="11"/>
  </w:num>
  <w:num w:numId="3">
    <w:abstractNumId w:val="3"/>
  </w:num>
  <w:num w:numId="4">
    <w:abstractNumId w:val="12"/>
  </w:num>
  <w:num w:numId="5">
    <w:abstractNumId w:val="9"/>
  </w:num>
  <w:num w:numId="6">
    <w:abstractNumId w:val="6"/>
  </w:num>
  <w:num w:numId="7">
    <w:abstractNumId w:val="10"/>
  </w:num>
  <w:num w:numId="8">
    <w:abstractNumId w:val="0"/>
  </w:num>
  <w:num w:numId="9">
    <w:abstractNumId w:val="5"/>
  </w:num>
  <w:num w:numId="10">
    <w:abstractNumId w:val="7"/>
  </w:num>
  <w:num w:numId="11">
    <w:abstractNumId w:val="8"/>
  </w:num>
  <w:num w:numId="12">
    <w:abstractNumId w:val="4"/>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gan, Sean">
    <w15:presenceInfo w15:providerId="AD" w15:userId="S-1-5-21-484763869-1383384898-725345543-747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evenAndOddHeaders/>
  <w:drawingGridHorizontalSpacing w:val="110"/>
  <w:displayHorizontalDrawingGridEvery w:val="2"/>
  <w:characterSpacingControl w:val="doNotCompress"/>
  <w:hdrShapeDefaults>
    <o:shapedefaults v:ext="edit" spidmax="2079"/>
    <o:shapelayout v:ext="edit">
      <o:idmap v:ext="edit" data="1"/>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596F72"/>
    <w:rsid w:val="00075C82"/>
    <w:rsid w:val="00106E0D"/>
    <w:rsid w:val="001273B1"/>
    <w:rsid w:val="0030002F"/>
    <w:rsid w:val="00304969"/>
    <w:rsid w:val="00503E4F"/>
    <w:rsid w:val="00596F72"/>
    <w:rsid w:val="00732868"/>
    <w:rsid w:val="007C6997"/>
    <w:rsid w:val="0080440B"/>
    <w:rsid w:val="00A042AC"/>
    <w:rsid w:val="00A21931"/>
    <w:rsid w:val="00E42E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79"/>
    <o:shapelayout v:ext="edit">
      <o:idmap v:ext="edit" data="2"/>
    </o:shapelayout>
  </w:shapeDefaults>
  <w:decimalSymbol w:val="."/>
  <w:listSeparator w:val=","/>
  <w14:docId w14:val="43F965FF"/>
  <w15:docId w15:val="{F3B99788-153E-46F2-86BC-277575B57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3"/>
    </w:p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042AC"/>
    <w:pPr>
      <w:tabs>
        <w:tab w:val="center" w:pos="4513"/>
        <w:tab w:val="right" w:pos="9026"/>
      </w:tabs>
    </w:pPr>
  </w:style>
  <w:style w:type="character" w:customStyle="1" w:styleId="HeaderChar">
    <w:name w:val="Header Char"/>
    <w:basedOn w:val="DefaultParagraphFont"/>
    <w:link w:val="Header"/>
    <w:uiPriority w:val="99"/>
    <w:rsid w:val="00A042AC"/>
    <w:rPr>
      <w:rFonts w:ascii="Arial" w:eastAsia="Arial" w:hAnsi="Arial" w:cs="Arial"/>
      <w:lang w:val="en-GB" w:eastAsia="en-GB" w:bidi="en-GB"/>
    </w:rPr>
  </w:style>
  <w:style w:type="paragraph" w:styleId="Footer">
    <w:name w:val="footer"/>
    <w:basedOn w:val="Normal"/>
    <w:link w:val="FooterChar"/>
    <w:uiPriority w:val="99"/>
    <w:unhideWhenUsed/>
    <w:rsid w:val="00A042AC"/>
    <w:pPr>
      <w:tabs>
        <w:tab w:val="center" w:pos="4513"/>
        <w:tab w:val="right" w:pos="9026"/>
      </w:tabs>
    </w:pPr>
  </w:style>
  <w:style w:type="character" w:customStyle="1" w:styleId="FooterChar">
    <w:name w:val="Footer Char"/>
    <w:basedOn w:val="DefaultParagraphFont"/>
    <w:link w:val="Footer"/>
    <w:uiPriority w:val="99"/>
    <w:rsid w:val="00A042AC"/>
    <w:rPr>
      <w:rFonts w:ascii="Arial" w:eastAsia="Arial" w:hAnsi="Arial" w:cs="Arial"/>
      <w:lang w:val="en-GB" w:eastAsia="en-GB" w:bidi="en-GB"/>
    </w:rPr>
  </w:style>
  <w:style w:type="table" w:styleId="TableGrid">
    <w:name w:val="Table Grid"/>
    <w:basedOn w:val="TableNormal"/>
    <w:uiPriority w:val="39"/>
    <w:rsid w:val="00304969"/>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04969"/>
    <w:rPr>
      <w:color w:val="0000FF" w:themeColor="hyperlink"/>
      <w:u w:val="single"/>
    </w:rPr>
  </w:style>
  <w:style w:type="character" w:styleId="UnresolvedMention">
    <w:name w:val="Unresolved Mention"/>
    <w:basedOn w:val="DefaultParagraphFont"/>
    <w:uiPriority w:val="99"/>
    <w:semiHidden/>
    <w:unhideWhenUsed/>
    <w:rsid w:val="00106E0D"/>
    <w:rPr>
      <w:color w:val="605E5C"/>
      <w:shd w:val="clear" w:color="auto" w:fill="E1DFDD"/>
    </w:rPr>
  </w:style>
  <w:style w:type="character" w:styleId="CommentReference">
    <w:name w:val="annotation reference"/>
    <w:basedOn w:val="DefaultParagraphFont"/>
    <w:uiPriority w:val="99"/>
    <w:semiHidden/>
    <w:unhideWhenUsed/>
    <w:rsid w:val="00E42EB7"/>
    <w:rPr>
      <w:sz w:val="16"/>
      <w:szCs w:val="16"/>
    </w:rPr>
  </w:style>
  <w:style w:type="paragraph" w:styleId="CommentText">
    <w:name w:val="annotation text"/>
    <w:basedOn w:val="Normal"/>
    <w:link w:val="CommentTextChar"/>
    <w:uiPriority w:val="99"/>
    <w:semiHidden/>
    <w:unhideWhenUsed/>
    <w:rsid w:val="00E42EB7"/>
    <w:rPr>
      <w:sz w:val="20"/>
      <w:szCs w:val="20"/>
    </w:rPr>
  </w:style>
  <w:style w:type="character" w:customStyle="1" w:styleId="CommentTextChar">
    <w:name w:val="Comment Text Char"/>
    <w:basedOn w:val="DefaultParagraphFont"/>
    <w:link w:val="CommentText"/>
    <w:uiPriority w:val="99"/>
    <w:semiHidden/>
    <w:rsid w:val="00E42EB7"/>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E42EB7"/>
    <w:rPr>
      <w:b/>
      <w:bCs/>
    </w:rPr>
  </w:style>
  <w:style w:type="character" w:customStyle="1" w:styleId="CommentSubjectChar">
    <w:name w:val="Comment Subject Char"/>
    <w:basedOn w:val="CommentTextChar"/>
    <w:link w:val="CommentSubject"/>
    <w:uiPriority w:val="99"/>
    <w:semiHidden/>
    <w:rsid w:val="00E42EB7"/>
    <w:rPr>
      <w:rFonts w:ascii="Arial" w:eastAsia="Arial" w:hAnsi="Arial" w:cs="Arial"/>
      <w:b/>
      <w:bCs/>
      <w:sz w:val="20"/>
      <w:szCs w:val="20"/>
      <w:lang w:val="en-GB" w:eastAsia="en-GB" w:bidi="en-GB"/>
    </w:rPr>
  </w:style>
  <w:style w:type="paragraph" w:styleId="BalloonText">
    <w:name w:val="Balloon Text"/>
    <w:basedOn w:val="Normal"/>
    <w:link w:val="BalloonTextChar"/>
    <w:uiPriority w:val="99"/>
    <w:semiHidden/>
    <w:unhideWhenUsed/>
    <w:rsid w:val="00E42EB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2EB7"/>
    <w:rPr>
      <w:rFonts w:ascii="Segoe UI" w:eastAsia="Arial" w:hAnsi="Segoe UI" w:cs="Segoe UI"/>
      <w:sz w:val="18"/>
      <w:szCs w:val="18"/>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city.ac.uk/__data/assets/pdf_file/0005/649931/Senate_Regulation_15_Undergraduate_Programmes_20220117.pdf" TargetMode="External"/><Relationship Id="rId13" Type="http://schemas.openxmlformats.org/officeDocument/2006/relationships/footer" Target="footer2.xml"/><Relationship Id="rId18" Type="http://schemas.openxmlformats.org/officeDocument/2006/relationships/hyperlink" Target="http://www.city.ac.uk/acdev/dps/exceptions_template.doc" TargetMode="External"/><Relationship Id="rId26" Type="http://schemas.openxmlformats.org/officeDocument/2006/relationships/hyperlink" Target="http://www.city.ac.uk/about/education/quality-manual/3-programme-development-approval-and-amendment" TargetMode="External"/><Relationship Id="rId3" Type="http://schemas.openxmlformats.org/officeDocument/2006/relationships/styles" Target="styles.xml"/><Relationship Id="rId21" Type="http://schemas.openxmlformats.org/officeDocument/2006/relationships/hyperlink" Target="http://www.city.ac.uk/about/education/quality-manual/3-programme-development-approval-and-amendment"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ity.ac.uk/ads/apt/ProgrammeApprovals/Credit%20Framework.pdf" TargetMode="External"/><Relationship Id="rId25" Type="http://schemas.openxmlformats.org/officeDocument/2006/relationships/hyperlink" Target="http://www.city.ac.uk/about/education/quality-manual/3-programme-development-approval-and-amendment" TargetMode="External"/><Relationship Id="rId2" Type="http://schemas.openxmlformats.org/officeDocument/2006/relationships/numbering" Target="numbering.xml"/><Relationship Id="rId16" Type="http://schemas.openxmlformats.org/officeDocument/2006/relationships/hyperlink" Target="http://www.city.ac.uk/ads/apt/ProgrammeApprovals/Credit%20Framework.pdf" TargetMode="External"/><Relationship Id="rId20" Type="http://schemas.openxmlformats.org/officeDocument/2006/relationships/hyperlink" Target="http://www.city.ac.uk/about/education/quality-manual/3-programme-development-approval-and-amendment" TargetMode="External"/><Relationship Id="rId29" Type="http://schemas.openxmlformats.org/officeDocument/2006/relationships/hyperlink" Target="http://www.city.ac.uk/about/education/academic-services/senate-regulation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city.ac.uk/about/education/quality-manual/3-programme-development-approval-and-amendmen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city.ac.uk/about/education/quality-manual/3-programme-development-approval-and-amendment" TargetMode="External"/><Relationship Id="rId28" Type="http://schemas.openxmlformats.org/officeDocument/2006/relationships/hyperlink" Target="http://www.city.ac.uk/about/education/academic-services/senate-regulations" TargetMode="External"/><Relationship Id="rId10" Type="http://schemas.openxmlformats.org/officeDocument/2006/relationships/header" Target="header1.xml"/><Relationship Id="rId19" Type="http://schemas.openxmlformats.org/officeDocument/2006/relationships/footer" Target="footer4.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city.ac.uk/__data/assets/pdf_file/0007/623509/Senate_Regulation_17_Postgraduate_Programmes_210714.pdf.pdf" TargetMode="External"/><Relationship Id="rId14" Type="http://schemas.openxmlformats.org/officeDocument/2006/relationships/header" Target="header3.xml"/><Relationship Id="rId22" Type="http://schemas.openxmlformats.org/officeDocument/2006/relationships/hyperlink" Target="http://www.city.ac.uk/about/education/quality-manual/3-programme-development-approval-and-amendment" TargetMode="External"/><Relationship Id="rId27" Type="http://schemas.openxmlformats.org/officeDocument/2006/relationships/hyperlink" Target="http://www.city.ac.uk/about/education/quality-manual/3-programme-development-approval-and-amendment"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F3FC5-1130-42C2-808D-DB65BBCC2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16</Pages>
  <Words>4304</Words>
  <Characters>24537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Not the Orange Book</vt:lpstr>
    </vt:vector>
  </TitlesOfParts>
  <Company/>
  <LinksUpToDate>false</LinksUpToDate>
  <CharactersWithSpaces>28784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 the Orange Book</dc:title>
  <dc:creator>kite</dc:creator>
  <cp:lastModifiedBy>Hogan, Sean</cp:lastModifiedBy>
  <cp:revision>11</cp:revision>
  <dcterms:created xsi:type="dcterms:W3CDTF">2022-08-23T10:17:00Z</dcterms:created>
  <dcterms:modified xsi:type="dcterms:W3CDTF">2022-09-09T14:58:00Z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2022-01-17T00:00:00Z</vt:filetime>
  </property>
  <property fmtid="{D5CDD505-2E9C-101B-9397-08002B2CF9AE}" pid="3" name="Creator">
    <vt:lpwstr>Microsoft® Word for Microsoft 365</vt:lpwstr>
  </property>
  <property fmtid="{D5CDD505-2E9C-101B-9397-08002B2CF9AE}" pid="4" name="LastSaved">
    <vt:filetime>2022-08-23T00:00:00Z</vt:filetime>
  </property>
  <property fmtid="{D5CDD505-2E9C-101B-9397-08002B2CF9AE}" pid="5" name="MSIP_Label_06c24981-b6df-48f8-949b-0896357b9b03_Enabled">
    <vt:lpwstr>true</vt:lpwstr>
  </property>
  <property fmtid="{D5CDD505-2E9C-101B-9397-08002B2CF9AE}" pid="6" name="MSIP_Label_06c24981-b6df-48f8-949b-0896357b9b03_SetDate">
    <vt:lpwstr>2022-08-23T10:31:41Z</vt:lpwstr>
  </property>
  <property fmtid="{D5CDD505-2E9C-101B-9397-08002B2CF9AE}" pid="7" name="MSIP_Label_06c24981-b6df-48f8-949b-0896357b9b03_Method">
    <vt:lpwstr>Privileged</vt:lpwstr>
  </property>
  <property fmtid="{D5CDD505-2E9C-101B-9397-08002B2CF9AE}" pid="8" name="MSIP_Label_06c24981-b6df-48f8-949b-0896357b9b03_Name">
    <vt:lpwstr>Official</vt:lpwstr>
  </property>
  <property fmtid="{D5CDD505-2E9C-101B-9397-08002B2CF9AE}" pid="9" name="MSIP_Label_06c24981-b6df-48f8-949b-0896357b9b03_SiteId">
    <vt:lpwstr>dd615949-5bd0-4da0-ac52-28ef8d336373</vt:lpwstr>
  </property>
  <property fmtid="{D5CDD505-2E9C-101B-9397-08002B2CF9AE}" pid="10" name="MSIP_Label_06c24981-b6df-48f8-949b-0896357b9b03_ActionId">
    <vt:lpwstr>d6662d83-e041-4f18-9ba2-00d2b3698861</vt:lpwstr>
  </property>
  <property fmtid="{D5CDD505-2E9C-101B-9397-08002B2CF9AE}" pid="11" name="MSIP_Label_06c24981-b6df-48f8-949b-0896357b9b03_ContentBits">
    <vt:lpwstr>0</vt:lpwstr>
  </property>
</Properties>
</file>